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6CE6" w:rsidRDefault="00F81909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#123</w:t>
      </w:r>
      <w:r>
        <w:rPr>
          <w:b/>
          <w:i/>
          <w:sz w:val="28"/>
        </w:rPr>
        <w:tab/>
      </w:r>
      <w:r>
        <w:rPr>
          <w:b/>
          <w:sz w:val="24"/>
        </w:rPr>
        <w:t>R3-24</w:t>
      </w:r>
      <w:r w:rsidR="00980960">
        <w:rPr>
          <w:b/>
          <w:sz w:val="24"/>
        </w:rPr>
        <w:t>0455</w:t>
      </w:r>
      <w:bookmarkStart w:id="0" w:name="_GoBack"/>
      <w:bookmarkEnd w:id="0"/>
    </w:p>
    <w:p w:rsidR="00E86CE6" w:rsidRDefault="00F8190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Feb 26 – Mar 2,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6C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86C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6C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6CE6" w:rsidRDefault="00E86C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6CE6">
        <w:tc>
          <w:tcPr>
            <w:tcW w:w="142" w:type="dxa"/>
            <w:tcBorders>
              <w:left w:val="single" w:sz="4" w:space="0" w:color="auto"/>
            </w:tcBorders>
          </w:tcPr>
          <w:p w:rsidR="00E86CE6" w:rsidRDefault="00E86CE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86CE6" w:rsidRDefault="00F81909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38.4</w:t>
            </w:r>
            <w:r>
              <w:rPr>
                <w:b/>
                <w:sz w:val="28"/>
                <w:lang w:val="en-US" w:eastAsia="zh-CN"/>
              </w:rPr>
              <w:t>23</w:t>
            </w:r>
          </w:p>
        </w:tc>
        <w:tc>
          <w:tcPr>
            <w:tcW w:w="709" w:type="dxa"/>
          </w:tcPr>
          <w:p w:rsidR="00E86CE6" w:rsidRDefault="00F8190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86CE6" w:rsidRDefault="005362B4" w:rsidP="005362B4">
            <w:pPr>
              <w:pStyle w:val="CRCoverPage"/>
              <w:tabs>
                <w:tab w:val="left" w:pos="295"/>
              </w:tabs>
              <w:spacing w:after="0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ab/>
            </w:r>
            <w:r w:rsidRPr="005362B4">
              <w:rPr>
                <w:rFonts w:hint="eastAsia"/>
                <w:b/>
                <w:sz w:val="28"/>
              </w:rPr>
              <w:t>1</w:t>
            </w:r>
            <w:r w:rsidRPr="005362B4">
              <w:rPr>
                <w:b/>
                <w:sz w:val="28"/>
              </w:rPr>
              <w:t>175</w:t>
            </w:r>
          </w:p>
        </w:tc>
        <w:tc>
          <w:tcPr>
            <w:tcW w:w="709" w:type="dxa"/>
          </w:tcPr>
          <w:p w:rsidR="00E86CE6" w:rsidRDefault="00F8190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86CE6" w:rsidRDefault="00F8190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E86CE6" w:rsidRDefault="00F8190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86CE6" w:rsidRDefault="00F8190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86CE6" w:rsidRDefault="00E86CE6">
            <w:pPr>
              <w:pStyle w:val="CRCoverPage"/>
              <w:spacing w:after="0"/>
            </w:pPr>
          </w:p>
        </w:tc>
      </w:tr>
      <w:tr w:rsidR="00E86C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6CE6" w:rsidRDefault="00E86CE6">
            <w:pPr>
              <w:pStyle w:val="CRCoverPage"/>
              <w:spacing w:after="0"/>
            </w:pPr>
          </w:p>
        </w:tc>
      </w:tr>
      <w:tr w:rsidR="00E86C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86CE6" w:rsidRDefault="00F8190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6CE6">
        <w:tc>
          <w:tcPr>
            <w:tcW w:w="9641" w:type="dxa"/>
            <w:gridSpan w:val="9"/>
          </w:tcPr>
          <w:p w:rsidR="00E86CE6" w:rsidRDefault="00E86C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86CE6" w:rsidRDefault="00E86C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6CE6">
        <w:tc>
          <w:tcPr>
            <w:tcW w:w="2835" w:type="dxa"/>
          </w:tcPr>
          <w:p w:rsidR="00E86CE6" w:rsidRDefault="00F819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86CE6" w:rsidRDefault="00F81909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86CE6" w:rsidRDefault="00E86CE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86CE6" w:rsidRDefault="00F819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6CE6" w:rsidRDefault="00E86C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86CE6" w:rsidRDefault="00F819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86CE6" w:rsidRDefault="00F8190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86CE6" w:rsidRDefault="00F8190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6CE6" w:rsidRDefault="00E86CE6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</w:p>
        </w:tc>
      </w:tr>
    </w:tbl>
    <w:p w:rsidR="00E86CE6" w:rsidRDefault="00E86C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6CE6">
        <w:tc>
          <w:tcPr>
            <w:tcW w:w="9640" w:type="dxa"/>
            <w:gridSpan w:val="11"/>
          </w:tcPr>
          <w:p w:rsidR="00E86CE6" w:rsidRDefault="00E86C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6C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86CE6" w:rsidRDefault="00F819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6CE6" w:rsidRDefault="00F81909">
            <w:pPr>
              <w:pStyle w:val="CRCoverPage"/>
              <w:spacing w:after="0"/>
              <w:ind w:left="100"/>
            </w:pPr>
            <w:r>
              <w:t>(CR to 38.423) Correction of Registration Request IE</w:t>
            </w:r>
          </w:p>
        </w:tc>
      </w:tr>
      <w:tr w:rsidR="00E86CE6">
        <w:tc>
          <w:tcPr>
            <w:tcW w:w="1843" w:type="dxa"/>
            <w:tcBorders>
              <w:left w:val="single" w:sz="4" w:space="0" w:color="auto"/>
            </w:tcBorders>
          </w:tcPr>
          <w:p w:rsidR="00E86CE6" w:rsidRDefault="00E86C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6CE6" w:rsidRDefault="00E86C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6CE6">
        <w:tc>
          <w:tcPr>
            <w:tcW w:w="1843" w:type="dxa"/>
            <w:tcBorders>
              <w:left w:val="single" w:sz="4" w:space="0" w:color="auto"/>
            </w:tcBorders>
          </w:tcPr>
          <w:p w:rsidR="00E86CE6" w:rsidRDefault="00F819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6CE6" w:rsidRDefault="00F819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E86CE6">
        <w:tc>
          <w:tcPr>
            <w:tcW w:w="1843" w:type="dxa"/>
            <w:tcBorders>
              <w:left w:val="single" w:sz="4" w:space="0" w:color="auto"/>
            </w:tcBorders>
          </w:tcPr>
          <w:p w:rsidR="00E86CE6" w:rsidRDefault="00F819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6CE6" w:rsidRDefault="00F81909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E86CE6">
        <w:tc>
          <w:tcPr>
            <w:tcW w:w="1843" w:type="dxa"/>
            <w:tcBorders>
              <w:left w:val="single" w:sz="4" w:space="0" w:color="auto"/>
            </w:tcBorders>
          </w:tcPr>
          <w:p w:rsidR="00E86CE6" w:rsidRDefault="00E86C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6CE6" w:rsidRDefault="00E86C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6CE6">
        <w:tc>
          <w:tcPr>
            <w:tcW w:w="1843" w:type="dxa"/>
            <w:tcBorders>
              <w:left w:val="single" w:sz="4" w:space="0" w:color="auto"/>
            </w:tcBorders>
          </w:tcPr>
          <w:p w:rsidR="00E86CE6" w:rsidRDefault="00F819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86CE6" w:rsidRDefault="00F81909">
            <w:pPr>
              <w:pStyle w:val="CRCoverPage"/>
              <w:spacing w:after="0"/>
              <w:ind w:left="100"/>
            </w:pPr>
            <w: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:rsidR="00E86CE6" w:rsidRDefault="00E86CE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6CE6" w:rsidRDefault="00F8190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6CE6" w:rsidRDefault="00F81909">
            <w:pPr>
              <w:pStyle w:val="CRCoverPage"/>
              <w:spacing w:after="0"/>
              <w:ind w:left="100"/>
            </w:pPr>
            <w:r>
              <w:t>2024-02-17</w:t>
            </w:r>
          </w:p>
        </w:tc>
      </w:tr>
      <w:tr w:rsidR="00E86CE6">
        <w:tc>
          <w:tcPr>
            <w:tcW w:w="1843" w:type="dxa"/>
            <w:tcBorders>
              <w:left w:val="single" w:sz="4" w:space="0" w:color="auto"/>
            </w:tcBorders>
          </w:tcPr>
          <w:p w:rsidR="00E86CE6" w:rsidRDefault="00E86C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86CE6" w:rsidRDefault="00E86C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86CE6" w:rsidRDefault="00E86C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86CE6" w:rsidRDefault="00E86C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CE6" w:rsidRDefault="00E86C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6C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86CE6" w:rsidRDefault="00F819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86CE6" w:rsidRDefault="00F8190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86CE6" w:rsidRDefault="00E86CE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6CE6" w:rsidRDefault="00F8190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6CE6" w:rsidRDefault="00F81909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E86C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86CE6" w:rsidRDefault="00E86CE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86CE6" w:rsidRDefault="00F8190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86CE6" w:rsidRDefault="00F81909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86CE6">
        <w:tc>
          <w:tcPr>
            <w:tcW w:w="1843" w:type="dxa"/>
          </w:tcPr>
          <w:p w:rsidR="00E86CE6" w:rsidRDefault="00E86C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86CE6" w:rsidRDefault="00E86C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6C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6CE6" w:rsidRDefault="00F81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6CE6" w:rsidRDefault="00F819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In the current DATA COLLECTION procedure, designed to support AI/ML functions, the </w:t>
            </w:r>
            <w:r>
              <w:rPr>
                <w:i/>
                <w:lang w:eastAsia="zh-CN"/>
              </w:rPr>
              <w:t>Registration Request</w:t>
            </w:r>
            <w:r>
              <w:rPr>
                <w:lang w:eastAsia="zh-CN"/>
              </w:rPr>
              <w:t xml:space="preserve"> IE currently only includes "start" and "stop". </w:t>
            </w:r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 xml:space="preserve">f there is a need for configuration </w:t>
            </w:r>
            <w:r>
              <w:rPr>
                <w:rFonts w:hint="eastAsia"/>
                <w:lang w:val="en-US" w:eastAsia="zh-CN"/>
              </w:rPr>
              <w:t>modifications, such as adding cells, extending the collection duration, or altering the reporting periodicity</w:t>
            </w:r>
            <w:r>
              <w:rPr>
                <w:lang w:val="en-US" w:eastAsia="zh-CN"/>
              </w:rPr>
              <w:t xml:space="preserve"> and requested prediction time</w:t>
            </w:r>
            <w:r>
              <w:rPr>
                <w:rFonts w:hint="eastAsia"/>
                <w:lang w:val="en-US" w:eastAsia="zh-CN"/>
              </w:rPr>
              <w:t>, the entire initiation and update procedure must be halted, followed by the initiation of a new procedure.</w:t>
            </w:r>
            <w:r>
              <w:rPr>
                <w:lang w:val="en-US" w:eastAsia="zh-CN"/>
              </w:rPr>
              <w:t xml:space="preserve"> </w:t>
            </w:r>
          </w:p>
          <w:p w:rsidR="00E86CE6" w:rsidRDefault="00E86CE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E86CE6" w:rsidRDefault="00F819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From ou</w:t>
            </w:r>
            <w:r>
              <w:rPr>
                <w:lang w:eastAsia="zh-CN"/>
              </w:rPr>
              <w:t>r perspective, we believe that a new type of registration request, such as "modify", is essential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which also reduces the signalling overhead.</w:t>
            </w:r>
          </w:p>
          <w:p w:rsidR="00E86CE6" w:rsidRDefault="00E86CE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E86CE6" w:rsidRDefault="00F819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addition, </w:t>
            </w:r>
            <w:r>
              <w:rPr>
                <w:lang w:val="en-US" w:eastAsia="zh-CN"/>
              </w:rPr>
              <w:t xml:space="preserve">there is misalignment between tabular and ASN.1 for </w:t>
            </w:r>
            <w:r>
              <w:rPr>
                <w:i/>
                <w:lang w:val="en-US" w:eastAsia="zh-CN"/>
              </w:rPr>
              <w:t>Registration Request</w:t>
            </w:r>
            <w:r>
              <w:rPr>
                <w:lang w:val="en-US" w:eastAsia="zh-CN"/>
              </w:rPr>
              <w:t xml:space="preserve"> IE.</w:t>
            </w:r>
            <w:r w:rsidR="00FC764B">
              <w:rPr>
                <w:lang w:val="en-US" w:eastAsia="zh-CN"/>
              </w:rPr>
              <w:t xml:space="preserve"> </w:t>
            </w:r>
            <w:r w:rsidR="00FC764B" w:rsidRPr="00FC764B">
              <w:rPr>
                <w:lang w:val="en-US" w:eastAsia="zh-CN"/>
              </w:rPr>
              <w:t xml:space="preserve">The legacy </w:t>
            </w:r>
            <w:r w:rsidR="00FC764B" w:rsidRPr="00FB47BF">
              <w:rPr>
                <w:i/>
                <w:lang w:val="en-US" w:eastAsia="zh-CN"/>
              </w:rPr>
              <w:t>Registration Request</w:t>
            </w:r>
            <w:r w:rsidR="00FC764B" w:rsidRPr="00FC764B">
              <w:rPr>
                <w:lang w:val="en-US" w:eastAsia="zh-CN"/>
              </w:rPr>
              <w:t xml:space="preserve"> IE includes "start", "stop", and "add". However, in ASN.1, the DATA COLLECTION REQUEST message still references the legacy </w:t>
            </w:r>
            <w:r w:rsidR="00FC764B" w:rsidRPr="00FB47BF">
              <w:rPr>
                <w:i/>
                <w:lang w:val="en-US" w:eastAsia="zh-CN"/>
              </w:rPr>
              <w:t>Registration Request</w:t>
            </w:r>
            <w:r w:rsidR="00FC764B" w:rsidRPr="00FC764B">
              <w:rPr>
                <w:lang w:val="en-US" w:eastAsia="zh-CN"/>
              </w:rPr>
              <w:t xml:space="preserve"> IE, which does not align with the </w:t>
            </w:r>
            <w:r w:rsidR="00FC764B" w:rsidRPr="00FB47BF">
              <w:rPr>
                <w:i/>
                <w:lang w:val="en-US" w:eastAsia="zh-CN"/>
              </w:rPr>
              <w:t>Registration Request</w:t>
            </w:r>
            <w:r w:rsidR="00FC764B" w:rsidRPr="00FC764B">
              <w:rPr>
                <w:lang w:val="en-US" w:eastAsia="zh-CN"/>
              </w:rPr>
              <w:t xml:space="preserve"> IE in the tabular only including “start” and “stop”. Therefore, it is proposed to introduce the new IE "</w:t>
            </w:r>
            <w:r w:rsidR="00FC764B" w:rsidRPr="00FB47BF">
              <w:rPr>
                <w:i/>
                <w:lang w:val="en-US" w:eastAsia="zh-CN"/>
              </w:rPr>
              <w:t>Registration Request Type</w:t>
            </w:r>
            <w:r w:rsidR="00FC764B" w:rsidRPr="00FC764B">
              <w:rPr>
                <w:lang w:val="en-US" w:eastAsia="zh-CN"/>
              </w:rPr>
              <w:t xml:space="preserve"> IE" to prevent misalignment and conflicts.</w:t>
            </w:r>
          </w:p>
          <w:p w:rsidR="00E86CE6" w:rsidRDefault="00E86CE6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E86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CE6" w:rsidRDefault="00E86C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6CE6" w:rsidRDefault="00E86C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6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CE6" w:rsidRDefault="00F81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Summary of </w:t>
            </w:r>
            <w:r>
              <w:rPr>
                <w:b/>
                <w:i/>
              </w:rPr>
              <w:t>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6CE6" w:rsidRDefault="00F81909">
            <w:pPr>
              <w:pStyle w:val="ae"/>
              <w:spacing w:after="0"/>
              <w:ind w:left="100"/>
              <w:rPr>
                <w:rFonts w:ascii="Arial" w:hAnsi="Arial"/>
                <w:sz w:val="20"/>
                <w:lang w:val="en-US" w:eastAsia="zh-CN"/>
              </w:rPr>
            </w:pPr>
            <w:r>
              <w:rPr>
                <w:rFonts w:ascii="Arial" w:hAnsi="Arial" w:hint="eastAsia"/>
                <w:sz w:val="20"/>
                <w:lang w:val="en-US" w:eastAsia="zh-CN"/>
              </w:rPr>
              <w:t xml:space="preserve">- </w:t>
            </w:r>
            <w:r>
              <w:rPr>
                <w:rFonts w:ascii="Arial" w:hAnsi="Arial"/>
                <w:sz w:val="20"/>
                <w:lang w:val="en-US" w:eastAsia="zh-CN"/>
              </w:rPr>
              <w:t xml:space="preserve">Modify the name of the </w:t>
            </w:r>
            <w:r>
              <w:rPr>
                <w:rFonts w:ascii="Arial" w:hAnsi="Arial"/>
                <w:i/>
                <w:sz w:val="20"/>
                <w:lang w:val="en-US" w:eastAsia="zh-CN"/>
              </w:rPr>
              <w:t>Registration Request</w:t>
            </w:r>
            <w:r>
              <w:rPr>
                <w:rFonts w:ascii="Arial" w:hAnsi="Arial"/>
                <w:sz w:val="20"/>
                <w:lang w:val="en-US" w:eastAsia="zh-CN"/>
              </w:rPr>
              <w:t xml:space="preserve"> IE in the DATA COLLECTION REQUEST message to "</w:t>
            </w:r>
            <w:r>
              <w:rPr>
                <w:rFonts w:ascii="Arial" w:hAnsi="Arial"/>
                <w:i/>
                <w:sz w:val="20"/>
                <w:lang w:val="en-US" w:eastAsia="zh-CN"/>
              </w:rPr>
              <w:t>Registration Request Type</w:t>
            </w:r>
            <w:r>
              <w:rPr>
                <w:rFonts w:ascii="Arial" w:hAnsi="Arial"/>
                <w:sz w:val="20"/>
                <w:lang w:val="en-US" w:eastAsia="zh-CN"/>
              </w:rPr>
              <w:t xml:space="preserve"> IE" as a new IE</w:t>
            </w:r>
          </w:p>
          <w:p w:rsidR="00E86CE6" w:rsidRDefault="00F81909">
            <w:pPr>
              <w:pStyle w:val="ae"/>
              <w:spacing w:after="0"/>
              <w:ind w:left="100"/>
              <w:rPr>
                <w:rFonts w:ascii="Arial" w:hAnsi="Arial"/>
                <w:sz w:val="20"/>
                <w:lang w:val="en-US" w:eastAsia="zh-CN"/>
              </w:rPr>
            </w:pPr>
            <w:r>
              <w:rPr>
                <w:rFonts w:ascii="Arial" w:hAnsi="Arial"/>
                <w:sz w:val="20"/>
                <w:lang w:val="en-US" w:eastAsia="zh-CN"/>
              </w:rPr>
              <w:t xml:space="preserve">- </w:t>
            </w:r>
            <w:r>
              <w:rPr>
                <w:rFonts w:ascii="Arial" w:hAnsi="Arial" w:hint="eastAsia"/>
                <w:sz w:val="20"/>
                <w:lang w:val="en-US" w:eastAsia="zh-CN"/>
              </w:rPr>
              <w:t xml:space="preserve">Introduce </w:t>
            </w:r>
            <w:r>
              <w:rPr>
                <w:rFonts w:ascii="Arial" w:hAnsi="Arial"/>
                <w:sz w:val="20"/>
                <w:lang w:val="en-US" w:eastAsia="zh-CN"/>
              </w:rPr>
              <w:t xml:space="preserve">new type “modify” in the </w:t>
            </w:r>
            <w:r>
              <w:rPr>
                <w:rFonts w:ascii="Arial" w:hAnsi="Arial"/>
                <w:i/>
                <w:sz w:val="20"/>
                <w:lang w:val="en-US" w:eastAsia="zh-CN"/>
              </w:rPr>
              <w:t>Registration Request Type</w:t>
            </w:r>
            <w:r>
              <w:rPr>
                <w:rFonts w:ascii="Arial" w:hAnsi="Arial"/>
                <w:sz w:val="20"/>
                <w:lang w:val="en-US" w:eastAsia="zh-CN"/>
              </w:rPr>
              <w:t xml:space="preserve"> IE.</w:t>
            </w:r>
          </w:p>
          <w:p w:rsidR="00E86CE6" w:rsidRDefault="00E86CE6">
            <w:pPr>
              <w:pStyle w:val="ae"/>
              <w:spacing w:after="0"/>
              <w:ind w:left="100"/>
              <w:rPr>
                <w:lang w:val="en-US" w:eastAsia="zh-CN"/>
              </w:rPr>
            </w:pPr>
          </w:p>
          <w:p w:rsidR="00E86CE6" w:rsidRDefault="00F81909">
            <w:pPr>
              <w:pStyle w:val="ae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:rsidR="00E86CE6" w:rsidRDefault="00F81909">
            <w:pPr>
              <w:pStyle w:val="ae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Impact assessment towards the</w:t>
            </w: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 xml:space="preserve"> previous version of the specification (same release):</w:t>
            </w:r>
          </w:p>
          <w:p w:rsidR="00E86CE6" w:rsidRDefault="00F81909">
            <w:pPr>
              <w:pStyle w:val="ae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:rsidR="00E86CE6" w:rsidRDefault="00F81909">
            <w:pPr>
              <w:pStyle w:val="ae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>The impact can be considered isolated because it only impacts the procedure to support AI/ML function.</w:t>
            </w:r>
          </w:p>
          <w:p w:rsidR="00E86CE6" w:rsidRDefault="00E86CE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E86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CE6" w:rsidRDefault="00E86C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6CE6" w:rsidRDefault="00E86C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6C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6CE6" w:rsidRDefault="00F81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Consequences if not </w:t>
            </w:r>
            <w:r>
              <w:rPr>
                <w:b/>
                <w:i/>
              </w:rPr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CE6" w:rsidRDefault="00F81909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Misalignment between tabular and ASN.1.</w:t>
            </w:r>
          </w:p>
          <w:p w:rsidR="00E86CE6" w:rsidRDefault="00F81909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lang w:val="en-US" w:eastAsia="zh-CN"/>
              </w:rPr>
              <w:t>The requesting node can not modify the configuration before for the given Measur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ment ID.</w:t>
            </w:r>
          </w:p>
        </w:tc>
      </w:tr>
      <w:tr w:rsidR="00E86CE6">
        <w:tc>
          <w:tcPr>
            <w:tcW w:w="2694" w:type="dxa"/>
            <w:gridSpan w:val="2"/>
          </w:tcPr>
          <w:p w:rsidR="00E86CE6" w:rsidRDefault="00E86C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86CE6" w:rsidRDefault="00E86C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6C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6CE6" w:rsidRDefault="00F81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6CE6" w:rsidRDefault="00E86CE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E86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CE6" w:rsidRDefault="00E86C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6CE6" w:rsidRDefault="00E86C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6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CE6" w:rsidRDefault="00E86C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CE6" w:rsidRDefault="00F819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86CE6" w:rsidRDefault="00F819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86CE6" w:rsidRDefault="00E86CE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86CE6" w:rsidRDefault="00E86CE6">
            <w:pPr>
              <w:pStyle w:val="CRCoverPage"/>
              <w:spacing w:after="0"/>
              <w:ind w:left="99"/>
            </w:pPr>
          </w:p>
        </w:tc>
      </w:tr>
      <w:tr w:rsidR="00E86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CE6" w:rsidRDefault="00F81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6CE6" w:rsidRDefault="00E86CE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CE6" w:rsidRDefault="00E86C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86CE6" w:rsidRDefault="00F8190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6CE6" w:rsidRDefault="00F81909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</w:t>
            </w:r>
            <w:r>
              <w:rPr>
                <w:lang w:val="en-US" w:eastAsia="zh-CN"/>
              </w:rPr>
              <w:t>/TR …</w:t>
            </w:r>
            <w:r>
              <w:t xml:space="preserve"> CR …</w:t>
            </w:r>
          </w:p>
        </w:tc>
      </w:tr>
      <w:tr w:rsidR="00E86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CE6" w:rsidRDefault="00F819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6CE6" w:rsidRDefault="00E86C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CE6" w:rsidRDefault="00E86C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86CE6" w:rsidRDefault="00F8190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6CE6" w:rsidRDefault="00F819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6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CE6" w:rsidRDefault="00F819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6CE6" w:rsidRDefault="00E86C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CE6" w:rsidRDefault="00E86C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86CE6" w:rsidRDefault="00F8190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6CE6" w:rsidRDefault="00F819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6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CE6" w:rsidRDefault="00E86CE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6CE6" w:rsidRDefault="00E86CE6">
            <w:pPr>
              <w:pStyle w:val="CRCoverPage"/>
              <w:spacing w:after="0"/>
            </w:pPr>
          </w:p>
        </w:tc>
      </w:tr>
      <w:tr w:rsidR="00E86C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6CE6" w:rsidRDefault="00F81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CE6" w:rsidRDefault="00E86CE6">
            <w:pPr>
              <w:pStyle w:val="CRCoverPage"/>
              <w:spacing w:after="0"/>
              <w:ind w:left="100"/>
            </w:pPr>
          </w:p>
        </w:tc>
      </w:tr>
      <w:tr w:rsidR="00E86C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6CE6" w:rsidRDefault="00E86C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86CE6" w:rsidRDefault="00E86CE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86C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CE6" w:rsidRDefault="00F81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CE6" w:rsidRDefault="00E86CE6">
            <w:pPr>
              <w:pStyle w:val="CRCoverPage"/>
              <w:spacing w:after="0"/>
              <w:ind w:left="100"/>
            </w:pPr>
          </w:p>
        </w:tc>
      </w:tr>
    </w:tbl>
    <w:p w:rsidR="00E86CE6" w:rsidRDefault="00E86CE6">
      <w:pPr>
        <w:sectPr w:rsidR="00E86CE6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86CE6" w:rsidRDefault="00F819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bookmarkStart w:id="2" w:name="_Toc535258936"/>
      <w:r>
        <w:rPr>
          <w:i/>
        </w:rPr>
        <w:lastRenderedPageBreak/>
        <w:t>Start changes</w:t>
      </w:r>
      <w:bookmarkEnd w:id="2"/>
    </w:p>
    <w:p w:rsidR="00E86CE6" w:rsidRDefault="00F81909">
      <w:pPr>
        <w:pStyle w:val="FirstChange"/>
      </w:pPr>
      <w:bookmarkStart w:id="3" w:name="_Toc367182965"/>
      <w:r>
        <w:t>&lt;&lt;&lt;&lt;&lt;&lt;&lt;&lt;&lt;&lt;&lt;&lt;&lt;&lt;&lt;&lt;&lt;&lt;&lt;&lt; First Change &gt;&gt;&gt;&gt;&gt;&gt;&gt;&gt;&gt;&gt;&gt;&gt;&gt;&gt;&gt;&gt;&gt;&gt;&gt;&gt;</w:t>
      </w:r>
      <w:bookmarkEnd w:id="3"/>
    </w:p>
    <w:p w:rsidR="00E86CE6" w:rsidRDefault="00F81909">
      <w:pPr>
        <w:pStyle w:val="3"/>
      </w:pPr>
      <w:bookmarkStart w:id="4" w:name="_Toc155959774"/>
      <w:r>
        <w:t>8.4.13</w:t>
      </w:r>
      <w:r>
        <w:tab/>
        <w:t>Data Collection Reporting Initiation</w:t>
      </w:r>
      <w:bookmarkEnd w:id="4"/>
    </w:p>
    <w:p w:rsidR="00E86CE6" w:rsidRDefault="00F81909">
      <w:pPr>
        <w:pStyle w:val="4"/>
      </w:pPr>
      <w:bookmarkStart w:id="5" w:name="_CR8_4_AA13_1"/>
      <w:bookmarkStart w:id="6" w:name="_Toc155959775"/>
      <w:bookmarkEnd w:id="5"/>
      <w:r>
        <w:t>8.4.13.1</w:t>
      </w:r>
      <w:r>
        <w:tab/>
        <w:t>General</w:t>
      </w:r>
      <w:bookmarkEnd w:id="6"/>
    </w:p>
    <w:p w:rsidR="00E86CE6" w:rsidRDefault="00F81909">
      <w:r>
        <w:t>This procedure is used by an NG-RAN node to request the reporting of information to another NG-RAN node t</w:t>
      </w:r>
      <w:r>
        <w:t>o support, e.g., AI/ML in NG-RAN.</w:t>
      </w:r>
    </w:p>
    <w:p w:rsidR="00E86CE6" w:rsidRDefault="00F81909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:rsidR="00E86CE6" w:rsidRDefault="00F81909">
      <w:pPr>
        <w:pStyle w:val="4"/>
      </w:pPr>
      <w:bookmarkStart w:id="7" w:name="_CR8_4_AA13_2"/>
      <w:bookmarkStart w:id="8" w:name="_Toc155959776"/>
      <w:bookmarkEnd w:id="7"/>
      <w:r>
        <w:t>8.4.13.2</w:t>
      </w:r>
      <w:r>
        <w:tab/>
        <w:t>Successful Operation</w:t>
      </w:r>
      <w:bookmarkEnd w:id="8"/>
    </w:p>
    <w:bookmarkStart w:id="9" w:name="_MON_1755528503"/>
    <w:bookmarkEnd w:id="9"/>
    <w:p w:rsidR="00E86CE6" w:rsidRDefault="00F81909">
      <w:pPr>
        <w:pStyle w:val="TH"/>
      </w:pPr>
      <w:r>
        <w:object w:dxaOrig="5704" w:dyaOrig="23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15.2pt" o:ole="">
            <v:imagedata r:id="rId13" o:title=""/>
          </v:shape>
          <o:OLEObject Type="Embed" ProgID="Word.Picture.8" ShapeID="_x0000_i1025" DrawAspect="Content" ObjectID="_1769870869" r:id="rId14"/>
        </w:object>
      </w:r>
    </w:p>
    <w:p w:rsidR="00E86CE6" w:rsidRDefault="00F81909">
      <w:pPr>
        <w:pStyle w:val="TF"/>
      </w:pPr>
      <w:r>
        <w:t>Figure 8.4.13.2-1: Data Collection Reporting Initiation, successful operation</w:t>
      </w:r>
    </w:p>
    <w:p w:rsidR="00E86CE6" w:rsidRDefault="00F81909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:rsidR="00E86CE6" w:rsidRDefault="00F81909">
      <w:pPr>
        <w:pStyle w:val="B1"/>
      </w:pPr>
      <w:r>
        <w:t>-</w:t>
      </w:r>
      <w:r>
        <w:tab/>
        <w:t>shall initiate the requested information reporting according to the param</w:t>
      </w:r>
      <w:r>
        <w:t xml:space="preserve">eters given in the request in case the </w:t>
      </w:r>
      <w:r>
        <w:rPr>
          <w:i/>
        </w:rPr>
        <w:t>Registration Request</w:t>
      </w:r>
      <w:ins w:id="10" w:author="ZTE - Jiajun Chen" w:date="2024-02-18T16:14:00Z">
        <w:r>
          <w:rPr>
            <w:i/>
          </w:rPr>
          <w:t xml:space="preserve"> Type</w:t>
        </w:r>
      </w:ins>
      <w:r>
        <w:t xml:space="preserve"> IE is set to "start"; or</w:t>
      </w:r>
    </w:p>
    <w:p w:rsidR="00E86CE6" w:rsidRDefault="00F81909">
      <w:pPr>
        <w:pStyle w:val="B1"/>
        <w:rPr>
          <w:ins w:id="11" w:author="ZTE - Jiajun Chen" w:date="2024-02-18T16:13:00Z"/>
        </w:rPr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>Registration Request</w:t>
      </w:r>
      <w:ins w:id="12" w:author="ZTE - Jiajun Chen" w:date="2024-02-18T16:14:00Z">
        <w:r>
          <w:rPr>
            <w:i/>
          </w:rPr>
          <w:t xml:space="preserve"> Type</w:t>
        </w:r>
      </w:ins>
      <w:r>
        <w:t xml:space="preserve"> IE is set to "stop".</w:t>
      </w:r>
    </w:p>
    <w:p w:rsidR="00E86CE6" w:rsidRDefault="00F81909">
      <w:pPr>
        <w:pStyle w:val="B1"/>
        <w:rPr>
          <w:lang w:eastAsia="zh-CN"/>
        </w:rPr>
      </w:pPr>
      <w:ins w:id="13" w:author="ZTE - Jiajun Chen" w:date="2024-02-18T16:1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</w:rPr>
          <w:t xml:space="preserve">shall modify the configuration </w:t>
        </w:r>
        <w:r>
          <w:rPr>
            <w:rFonts w:hint="eastAsia"/>
          </w:rPr>
          <w:t xml:space="preserve">of the requested information reporting before for the given measurement ID in case the </w:t>
        </w:r>
        <w:r>
          <w:rPr>
            <w:i/>
            <w:iCs/>
            <w:rPrChange w:id="14" w:author="ZTE" w:date="2023-11-01T21:48:00Z">
              <w:rPr/>
            </w:rPrChange>
          </w:rPr>
          <w:t xml:space="preserve">Registration </w:t>
        </w:r>
        <w:r>
          <w:rPr>
            <w:rFonts w:eastAsia="宋体"/>
            <w:i/>
            <w:iCs/>
            <w:lang w:val="en-US" w:eastAsia="zh-CN"/>
            <w:rPrChange w:id="15" w:author="ZTE" w:date="2023-11-01T21:48:00Z">
              <w:rPr>
                <w:rFonts w:eastAsia="宋体"/>
                <w:lang w:val="en-US" w:eastAsia="zh-CN"/>
              </w:rPr>
            </w:rPrChange>
          </w:rPr>
          <w:t>Request</w:t>
        </w:r>
      </w:ins>
      <w:ins w:id="16" w:author="ZTE - Jiajun Chen" w:date="2024-02-18T16:14:00Z">
        <w:r>
          <w:rPr>
            <w:rFonts w:eastAsia="宋体"/>
            <w:i/>
            <w:iCs/>
            <w:lang w:val="en-US" w:eastAsia="zh-CN"/>
          </w:rPr>
          <w:t xml:space="preserve"> Type</w:t>
        </w:r>
      </w:ins>
      <w:ins w:id="17" w:author="ZTE - Jiajun Chen" w:date="2024-02-18T16:13:00Z">
        <w:r>
          <w:rPr>
            <w:rFonts w:eastAsia="宋体" w:hint="eastAsia"/>
            <w:lang w:val="en-US" w:eastAsia="zh-CN"/>
          </w:rPr>
          <w:t xml:space="preserve"> IE is set to </w:t>
        </w:r>
        <w:r>
          <w:rPr>
            <w:rFonts w:eastAsia="宋体"/>
            <w:lang w:val="en-US" w:eastAsia="zh-CN"/>
          </w:rPr>
          <w:t>“</w:t>
        </w:r>
        <w:r>
          <w:rPr>
            <w:rFonts w:eastAsia="宋体" w:hint="eastAsia"/>
            <w:lang w:val="en-US" w:eastAsia="zh-CN"/>
          </w:rPr>
          <w:t>modify</w:t>
        </w:r>
        <w:r>
          <w:rPr>
            <w:rFonts w:eastAsia="宋体"/>
            <w:lang w:val="en-US" w:eastAsia="zh-CN"/>
          </w:rPr>
          <w:t>”</w:t>
        </w:r>
        <w:r>
          <w:rPr>
            <w:rFonts w:eastAsia="宋体" w:hint="eastAsia"/>
            <w:lang w:val="en-US" w:eastAsia="zh-CN"/>
          </w:rPr>
          <w:t>.</w:t>
        </w:r>
      </w:ins>
    </w:p>
    <w:p w:rsidR="00E86CE6" w:rsidRDefault="00F81909">
      <w:r>
        <w:t xml:space="preserve">If the </w:t>
      </w:r>
      <w:r>
        <w:rPr>
          <w:i/>
        </w:rPr>
        <w:t>Registration Request</w:t>
      </w:r>
      <w:ins w:id="18" w:author="ZTE - Jiajun Chen" w:date="2024-02-18T16:14:00Z">
        <w:r>
          <w:rPr>
            <w:i/>
          </w:rPr>
          <w:t xml:space="preserve"> Type</w:t>
        </w:r>
      </w:ins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 xml:space="preserve">Report </w:t>
      </w:r>
      <w:r>
        <w:rPr>
          <w:i/>
        </w:rPr>
        <w:t>Characteristics</w:t>
      </w:r>
      <w:r>
        <w:t xml:space="preserve"> IE indicates cell-specific information reporting, the </w:t>
      </w:r>
      <w:r>
        <w:rPr>
          <w:i/>
        </w:rPr>
        <w:t>Cell To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:rsidR="00E86CE6" w:rsidRDefault="00E86CE6">
      <w:pPr>
        <w:pStyle w:val="FirstChange"/>
      </w:pPr>
    </w:p>
    <w:p w:rsidR="00E86CE6" w:rsidRDefault="00F81909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</w:rPr>
        <w:t>Next</w:t>
      </w:r>
      <w:r>
        <w:t xml:space="preserve"> Change &gt;&gt;&gt;&gt;&gt;&gt;&gt;&gt;&gt;&gt;&gt;&gt;&gt;&gt;&gt;&gt;&gt;&gt;&gt;&gt;</w:t>
      </w:r>
    </w:p>
    <w:p w:rsidR="00E86CE6" w:rsidRDefault="00F81909">
      <w:pPr>
        <w:pStyle w:val="4"/>
      </w:pPr>
      <w:bookmarkStart w:id="19" w:name="_Toc155959778"/>
      <w:r>
        <w:t>8.4.13.4</w:t>
      </w:r>
      <w:r>
        <w:tab/>
        <w:t>Abnormal Conditions</w:t>
      </w:r>
      <w:bookmarkEnd w:id="19"/>
    </w:p>
    <w:p w:rsidR="00E86CE6" w:rsidRDefault="00F81909">
      <w:r>
        <w:rPr>
          <w:rFonts w:hint="eastAsia"/>
          <w:lang w:val="en-US" w:eastAsia="zh-CN"/>
        </w:rPr>
        <w:t>For the same Measurement ID, i</w:t>
      </w:r>
      <w:r>
        <w:t xml:space="preserve">f the </w:t>
      </w:r>
      <w:r>
        <w:t>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 xml:space="preserve">, provided that the </w:t>
      </w:r>
      <w:r>
        <w:t>content of the new DATA COLLECTION REQUEST message is identical to the content of the previously unacknowledged DATA COLLECTION REQUEST message.</w:t>
      </w:r>
    </w:p>
    <w:p w:rsidR="00E86CE6" w:rsidRDefault="00F81909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ins w:id="20" w:author="ZTE - Jiajun Chen" w:date="2024-02-18T16:15:00Z">
        <w:r>
          <w:rPr>
            <w:i/>
            <w:iCs/>
          </w:rPr>
          <w:t xml:space="preserve"> Type </w:t>
        </w:r>
      </w:ins>
      <w:r>
        <w:t xml:space="preserve"> IE</w:t>
      </w:r>
      <w:r>
        <w:t xml:space="preserve"> set to "stop"</w:t>
      </w:r>
      <w:ins w:id="21" w:author="ZTE - Jiajun Chen" w:date="2024-02-18T16:17:00Z">
        <w:r>
          <w:t xml:space="preserve"> or “modify”</w:t>
        </w:r>
      </w:ins>
      <w:r>
        <w:t xml:space="preserve">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:rsidR="00E86CE6" w:rsidRDefault="00F81909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</w:t>
      </w:r>
      <w:r>
        <w:rPr>
          <w:bCs/>
          <w:i/>
          <w:iCs/>
        </w:rPr>
        <w:t>istics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:rsidR="00E86CE6" w:rsidRDefault="00F81909">
      <w:pPr>
        <w:rPr>
          <w:lang w:val="en-US" w:eastAsia="zh-CN"/>
        </w:rPr>
      </w:pPr>
      <w:r>
        <w:lastRenderedPageBreak/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>Registration Request</w:t>
      </w:r>
      <w:ins w:id="22" w:author="ZTE - Jiajun Chen" w:date="2024-02-18T16:15:00Z">
        <w:r>
          <w:rPr>
            <w:i/>
          </w:rPr>
          <w:t xml:space="preserve"> Type</w:t>
        </w:r>
      </w:ins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</w:t>
      </w:r>
      <w:r>
        <w:t>LURE message</w:t>
      </w:r>
      <w:r>
        <w:rPr>
          <w:rFonts w:hint="eastAsia"/>
          <w:lang w:val="en-US" w:eastAsia="zh-CN"/>
        </w:rPr>
        <w:t xml:space="preserve"> with an appropriate cause value.</w:t>
      </w:r>
    </w:p>
    <w:p w:rsidR="00E86CE6" w:rsidRDefault="00E86CE6">
      <w:pPr>
        <w:pStyle w:val="FirstChange"/>
        <w:rPr>
          <w:rFonts w:eastAsiaTheme="minorEastAsia"/>
        </w:rPr>
      </w:pPr>
    </w:p>
    <w:p w:rsidR="00E86CE6" w:rsidRDefault="00F81909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</w:rPr>
        <w:t>Next</w:t>
      </w:r>
      <w:r>
        <w:t xml:space="preserve"> Change &gt;&gt;&gt;&gt;&gt;&gt;&gt;&gt;&gt;&gt;&gt;&gt;&gt;&gt;&gt;&gt;&gt;&gt;&gt;&gt;</w:t>
      </w:r>
    </w:p>
    <w:p w:rsidR="00E86CE6" w:rsidRDefault="00F81909">
      <w:pPr>
        <w:pStyle w:val="4"/>
      </w:pPr>
      <w:bookmarkStart w:id="23" w:name="_Toc155959887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23"/>
    </w:p>
    <w:p w:rsidR="00E86CE6" w:rsidRDefault="00F81909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</w:t>
      </w:r>
      <w:r>
        <w:t>meters given in the message.</w:t>
      </w:r>
    </w:p>
    <w:p w:rsidR="00E86CE6" w:rsidRDefault="00F81909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E86CE6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86CE6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E86C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E86C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86CE6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E86C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86CE6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C-ifRegistrationRequestStop</w:t>
            </w:r>
            <w:ins w:id="24" w:author="ZTE - Jiajun Chen" w:date="2024-02-18T16:18:00Z">
              <w:r>
                <w:rPr>
                  <w:lang w:eastAsia="ja-JP"/>
                </w:rPr>
                <w:t>orModify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E86C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86CE6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ins w:id="25" w:author="ZTE - Jiajun Chen" w:date="2024-02-18T16:20:00Z">
              <w:r>
                <w:rPr>
                  <w:lang w:eastAsia="ja-JP"/>
                </w:rPr>
                <w:t xml:space="preserve">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E86C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ENUMERATED(start, stop,</w:t>
            </w:r>
            <w:ins w:id="26" w:author="ZTE - Jiajun Chen" w:date="2024-02-18T16:18:00Z">
              <w:r>
                <w:rPr>
                  <w:lang w:eastAsia="ja-JP"/>
                </w:rPr>
                <w:t xml:space="preserve"> modify,</w:t>
              </w:r>
            </w:ins>
            <w:r>
              <w:rPr>
                <w:lang w:eastAsia="ja-JP"/>
              </w:rPr>
              <w:t xml:space="preserve">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Type </w:t>
            </w:r>
            <w:r>
              <w:rPr>
                <w:lang w:eastAsia="ja-JP"/>
              </w:rPr>
              <w:t>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86CE6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C-ifRegistrationRequestStart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E86C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node2 is requested to report.</w:t>
            </w:r>
          </w:p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First Bit = Predicted Radio </w:t>
            </w:r>
            <w:r>
              <w:rPr>
                <w:lang w:eastAsia="ja-JP"/>
              </w:rPr>
              <w:t>Resource Status,</w:t>
            </w:r>
          </w:p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 xml:space="preserve">Eighth </w:t>
            </w:r>
            <w:r>
              <w:rPr>
                <w:lang w:eastAsia="ja-JP"/>
              </w:rPr>
              <w:t>Bit = Energy Cost</w:t>
            </w:r>
          </w:p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node2.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E86CE6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E86C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E86C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86CE6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E86C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 </w:t>
            </w:r>
            <w:r>
              <w:rPr>
                <w:i/>
                <w:lang w:eastAsia="ja-JP"/>
              </w:rPr>
              <w:t>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E86C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E86C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E86C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86CE6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E86C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E86C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E86C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86CE6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E86C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 xml:space="preserve">Also used as the </w:t>
            </w:r>
            <w:r>
              <w:t>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86CE6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E86C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(1..</w:t>
            </w:r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</w:t>
            </w:r>
            <w:r>
              <w:rPr>
                <w:lang w:val="en-US" w:eastAsia="ja-JP"/>
              </w:rPr>
              <w:t>predictions are provided. For periodic reporting, it indicates the points in time, measured from the reception of the DATA COLLECTION REQUEST message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ja-JP"/>
              </w:rPr>
              <w:t>and shifted by each reporting period, for which predictions are provided.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E86CE6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Tr</w:t>
            </w:r>
            <w:r>
              <w:rPr>
                <w:lang w:val="en-US" w:eastAsia="zh-CN"/>
              </w:rPr>
              <w:t xml:space="preserve">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E86C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E86CE6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E86CE6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E86C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E86CE6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:rsidR="00E86CE6" w:rsidRDefault="00E86CE6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86CE6">
        <w:trPr>
          <w:cantSplit/>
          <w:tblHeader/>
        </w:trPr>
        <w:tc>
          <w:tcPr>
            <w:tcW w:w="3686" w:type="dxa"/>
          </w:tcPr>
          <w:p w:rsidR="00E86CE6" w:rsidRDefault="00F8190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E86CE6" w:rsidRDefault="00F8190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86CE6">
        <w:trPr>
          <w:cantSplit/>
        </w:trPr>
        <w:tc>
          <w:tcPr>
            <w:tcW w:w="3686" w:type="dxa"/>
          </w:tcPr>
          <w:p w:rsidR="00E86CE6" w:rsidRDefault="00F819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ifRegistrationRequestStop</w:t>
            </w:r>
            <w:ins w:id="27" w:author="ZTE - Jiajun Chen" w:date="2024-02-18T16:18:00Z">
              <w:r>
                <w:rPr>
                  <w:lang w:eastAsia="ja-JP"/>
                </w:rPr>
                <w:t>orModify</w:t>
              </w:r>
            </w:ins>
          </w:p>
        </w:tc>
        <w:tc>
          <w:tcPr>
            <w:tcW w:w="5670" w:type="dxa"/>
          </w:tcPr>
          <w:p w:rsidR="00E86CE6" w:rsidRDefault="00F819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>Registration Request</w:t>
            </w:r>
            <w:ins w:id="28" w:author="ZTE - Jiajun Chen" w:date="2024-02-18T16:19:00Z">
              <w:r>
                <w:rPr>
                  <w:i/>
                  <w:iCs/>
                  <w:lang w:eastAsia="ja-JP"/>
                </w:rPr>
                <w:t xml:space="preserve"> Type</w:t>
              </w:r>
            </w:ins>
            <w:r>
              <w:rPr>
                <w:i/>
                <w:iCs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IE is set to </w:t>
            </w:r>
            <w:r>
              <w:rPr>
                <w:lang w:eastAsia="ja-JP"/>
              </w:rPr>
              <w:t>the value "stop"</w:t>
            </w:r>
            <w:ins w:id="29" w:author="ZTE - Jiajun Chen" w:date="2024-02-18T16:18:00Z">
              <w:r>
                <w:rPr>
                  <w:lang w:eastAsia="ja-JP"/>
                </w:rPr>
                <w:t xml:space="preserve"> or “modify”</w:t>
              </w:r>
            </w:ins>
            <w:r>
              <w:rPr>
                <w:lang w:eastAsia="ja-JP"/>
              </w:rPr>
              <w:t>.</w:t>
            </w:r>
          </w:p>
        </w:tc>
      </w:tr>
      <w:tr w:rsidR="00E86CE6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lang w:eastAsia="ja-JP"/>
                <w:rPrChange w:id="30" w:author="ZTE - Jiajun Chen" w:date="2024-02-18T16:20:00Z">
                  <w:rPr>
                    <w:lang w:eastAsia="ja-JP"/>
                  </w:rPr>
                </w:rPrChange>
              </w:rPr>
              <w:t>Registration Request</w:t>
            </w:r>
            <w:ins w:id="31" w:author="ZTE - Jiajun Chen" w:date="2024-02-18T16:20:00Z">
              <w:r>
                <w:rPr>
                  <w:i/>
                  <w:lang w:eastAsia="ja-JP"/>
                  <w:rPrChange w:id="32" w:author="ZTE - Jiajun Chen" w:date="2024-02-18T16:20:00Z">
                    <w:rPr>
                      <w:lang w:eastAsia="ja-JP"/>
                    </w:rPr>
                  </w:rPrChange>
                </w:rPr>
                <w:t xml:space="preserve"> Type</w:t>
              </w:r>
            </w:ins>
            <w:r>
              <w:rPr>
                <w:lang w:eastAsia="ja-JP"/>
              </w:rPr>
              <w:t xml:space="preserve"> IE is set to the value "start".</w:t>
            </w:r>
          </w:p>
        </w:tc>
      </w:tr>
    </w:tbl>
    <w:p w:rsidR="00E86CE6" w:rsidRDefault="00E86CE6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86CE6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86CE6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6" w:rsidRDefault="00F81909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</w:tbl>
    <w:p w:rsidR="00E86CE6" w:rsidRDefault="00E86CE6">
      <w:pPr>
        <w:pStyle w:val="FirstChange"/>
        <w:rPr>
          <w:rFonts w:eastAsiaTheme="minorEastAsia"/>
        </w:rPr>
      </w:pPr>
    </w:p>
    <w:p w:rsidR="00E86CE6" w:rsidRDefault="00F81909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</w:rPr>
        <w:t>Next</w:t>
      </w:r>
      <w:r>
        <w:t xml:space="preserve"> Change &gt;&gt;&gt;&gt;&gt;&gt;&gt;&gt;&gt;&gt;&gt;&gt;&gt;&gt;&gt;&gt;&gt;&gt;&gt;&gt;</w:t>
      </w:r>
    </w:p>
    <w:p w:rsidR="00E86CE6" w:rsidRDefault="00F81909">
      <w:pPr>
        <w:pStyle w:val="3"/>
      </w:pPr>
      <w:bookmarkStart w:id="33" w:name="_Toc36556018"/>
      <w:bookmarkStart w:id="34" w:name="_Toc29991615"/>
      <w:bookmarkStart w:id="35" w:name="_Toc155960265"/>
      <w:bookmarkStart w:id="36" w:name="_Toc45901810"/>
      <w:bookmarkStart w:id="37" w:name="_Toc88654105"/>
      <w:bookmarkStart w:id="38" w:name="_Toc106109722"/>
      <w:bookmarkStart w:id="39" w:name="_Toc51850891"/>
      <w:bookmarkStart w:id="40" w:name="_Toc113825544"/>
      <w:bookmarkStart w:id="41" w:name="_Toc45108190"/>
      <w:bookmarkStart w:id="42" w:name="_Toc97904461"/>
      <w:bookmarkStart w:id="43" w:name="_Toc20955407"/>
      <w:bookmarkStart w:id="44" w:name="_Toc105174885"/>
      <w:bookmarkStart w:id="45" w:name="_Toc64447439"/>
      <w:bookmarkStart w:id="46" w:name="_Toc56693895"/>
      <w:bookmarkStart w:id="47" w:name="_Toc98868599"/>
      <w:bookmarkStart w:id="48" w:name="_Toc74151631"/>
      <w:bookmarkStart w:id="49" w:name="_Toc44497803"/>
      <w:bookmarkStart w:id="50" w:name="_Toc66286933"/>
      <w:r>
        <w:t>9.3.4</w:t>
      </w:r>
      <w:r>
        <w:tab/>
        <w:t>PDU Definitions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-- ASN1START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--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--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:rsidR="00E86CE6" w:rsidRDefault="00E86CE6">
      <w:pPr>
        <w:pStyle w:val="PL"/>
        <w:rPr>
          <w:snapToGrid w:val="0"/>
        </w:rPr>
      </w:pP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:rsidR="00E86CE6" w:rsidRDefault="00E86CE6">
      <w:pPr>
        <w:pStyle w:val="PL"/>
        <w:rPr>
          <w:snapToGrid w:val="0"/>
        </w:rPr>
      </w:pP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:rsidR="00E86CE6" w:rsidRDefault="00E86CE6">
      <w:pPr>
        <w:pStyle w:val="PL"/>
        <w:rPr>
          <w:snapToGrid w:val="0"/>
        </w:rPr>
      </w:pP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 w:rsidR="00E86CE6" w:rsidRDefault="00E86CE6">
      <w:pPr>
        <w:pStyle w:val="PL"/>
        <w:rPr>
          <w:snapToGrid w:val="0"/>
        </w:rPr>
      </w:pP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--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--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E86CE6" w:rsidRDefault="00E86CE6">
      <w:pPr>
        <w:pStyle w:val="PL"/>
        <w:rPr>
          <w:snapToGrid w:val="0"/>
        </w:rPr>
      </w:pPr>
    </w:p>
    <w:p w:rsidR="00E86CE6" w:rsidRDefault="00F81909">
      <w:pPr>
        <w:pStyle w:val="PL"/>
      </w:pPr>
      <w:r>
        <w:lastRenderedPageBreak/>
        <w:t>IMPORTS</w:t>
      </w:r>
    </w:p>
    <w:p w:rsidR="00E86CE6" w:rsidRDefault="00E86CE6">
      <w:pPr>
        <w:pStyle w:val="PL"/>
      </w:pP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ActivationIDforCellActivation,</w:t>
      </w:r>
    </w:p>
    <w:p w:rsidR="00E86CE6" w:rsidRDefault="00F81909">
      <w:pPr>
        <w:pStyle w:val="PL"/>
      </w:pPr>
      <w:r>
        <w:rPr>
          <w:snapToGrid w:val="0"/>
        </w:rPr>
        <w:tab/>
        <w:t>AMF-Region</w:t>
      </w:r>
      <w:r>
        <w:t>-Information,</w:t>
      </w:r>
    </w:p>
    <w:p w:rsidR="00E86CE6" w:rsidRDefault="00F81909">
      <w:pPr>
        <w:pStyle w:val="PL"/>
      </w:pPr>
      <w:r>
        <w:tab/>
        <w:t>AMF-UE-NGAP-ID,</w:t>
      </w:r>
    </w:p>
    <w:p w:rsidR="00E86CE6" w:rsidRDefault="00F81909">
      <w:pPr>
        <w:pStyle w:val="PL"/>
      </w:pPr>
      <w:r>
        <w:tab/>
        <w:t>AS-SecurityInformation,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AssistanceDataForRANPaging,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:rsidR="00E86CE6" w:rsidRDefault="00F81909">
      <w:pPr>
        <w:pStyle w:val="PL"/>
        <w:rPr>
          <w:snapToGrid w:val="0"/>
          <w:lang w:eastAsia="zh-CN"/>
        </w:rPr>
      </w:pPr>
      <w:bookmarkStart w:id="51" w:name="_Hlk151380199"/>
      <w:r>
        <w:rPr>
          <w:snapToGrid w:val="0"/>
          <w:lang w:val="en-US" w:eastAsia="zh-CN"/>
        </w:rPr>
        <w:tab/>
        <w:t>A2XPC5QoSParameters,</w:t>
      </w:r>
      <w:bookmarkEnd w:id="51"/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:rsidR="00E86CE6" w:rsidRDefault="00F81909">
      <w:pPr>
        <w:pStyle w:val="PL"/>
      </w:pPr>
      <w:r>
        <w:tab/>
        <w:t>Cause,</w:t>
      </w:r>
    </w:p>
    <w:p w:rsidR="00E86CE6" w:rsidRDefault="00F81909">
      <w:pPr>
        <w:pStyle w:val="PL"/>
        <w:rPr>
          <w:snapToGrid w:val="0"/>
          <w:lang w:eastAsia="zh-CN"/>
        </w:rPr>
      </w:pPr>
      <w:bookmarkStart w:id="52" w:name="_Hlk514062653"/>
      <w:r>
        <w:rPr>
          <w:snapToGrid w:val="0"/>
          <w:lang w:eastAsia="zh-CN"/>
        </w:rPr>
        <w:tab/>
        <w:t>CellAndCapacityAssistanceInfo-EUTRA,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CellAndCapacityAssistanceInfo-NR,</w:t>
      </w:r>
    </w:p>
    <w:p w:rsidR="00E86CE6" w:rsidRDefault="00F81909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CellAssistanceInfo-EUTRA,</w:t>
      </w:r>
    </w:p>
    <w:p w:rsidR="00E86CE6" w:rsidRDefault="00F81909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>CellAssistanceInfo-NR,</w:t>
      </w:r>
    </w:p>
    <w:bookmarkEnd w:id="52"/>
    <w:p w:rsidR="00E86CE6" w:rsidRDefault="00F81909">
      <w:pPr>
        <w:pStyle w:val="PL"/>
        <w:rPr>
          <w:lang w:val="fr-FR"/>
        </w:rPr>
      </w:pPr>
      <w:r>
        <w:rPr>
          <w:lang w:val="fr-FR"/>
        </w:rPr>
        <w:tab/>
        <w:t>CHOinformation-Req,</w:t>
      </w:r>
    </w:p>
    <w:p w:rsidR="00E86CE6" w:rsidRDefault="00F81909">
      <w:pPr>
        <w:pStyle w:val="PL"/>
      </w:pPr>
      <w:r>
        <w:rPr>
          <w:lang w:val="fr-FR"/>
        </w:rPr>
        <w:tab/>
      </w:r>
      <w:r>
        <w:t>CHOinformation-Ack,</w:t>
      </w:r>
    </w:p>
    <w:p w:rsidR="00E86CE6" w:rsidRDefault="00F81909">
      <w:pPr>
        <w:pStyle w:val="PL"/>
      </w:pPr>
      <w:bookmarkStart w:id="53" w:name="_Hlk94696534"/>
      <w:r>
        <w:tab/>
      </w:r>
      <w:r>
        <w:rPr>
          <w:snapToGrid w:val="0"/>
        </w:rPr>
        <w:t>CHOinformation-AddReq,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:rsidR="00E86CE6" w:rsidRDefault="00F81909">
      <w:pPr>
        <w:pStyle w:val="PL"/>
      </w:pPr>
      <w:r>
        <w:tab/>
      </w:r>
      <w:r>
        <w:rPr>
          <w:snapToGrid w:val="0"/>
        </w:rPr>
        <w:t>CHOinformation-ModReq,</w:t>
      </w:r>
    </w:p>
    <w:bookmarkEnd w:id="53"/>
    <w:p w:rsidR="00E86CE6" w:rsidRDefault="00F81909">
      <w:pPr>
        <w:pStyle w:val="PL"/>
      </w:pPr>
      <w:r>
        <w:tab/>
        <w:t>CHO-MRDC-EarlyDataForwarding,</w:t>
      </w:r>
    </w:p>
    <w:p w:rsidR="00E86CE6" w:rsidRDefault="00F81909">
      <w:pPr>
        <w:pStyle w:val="PL"/>
      </w:pPr>
      <w:r>
        <w:tab/>
        <w:t>CHO-MRDC-Indicator,</w:t>
      </w:r>
    </w:p>
    <w:p w:rsidR="00E86CE6" w:rsidRDefault="00F81909">
      <w:pPr>
        <w:pStyle w:val="PL"/>
        <w:rPr>
          <w:snapToGrid w:val="0"/>
        </w:rPr>
      </w:pPr>
      <w:r>
        <w:tab/>
      </w:r>
      <w:r>
        <w:rPr>
          <w:snapToGrid w:val="0"/>
        </w:rPr>
        <w:t>CPTransportLayerInformation,</w:t>
      </w:r>
    </w:p>
    <w:p w:rsidR="00E86CE6" w:rsidRDefault="00F81909">
      <w:pPr>
        <w:pStyle w:val="PL"/>
        <w:rPr>
          <w:snapToGrid w:val="0"/>
        </w:rPr>
      </w:pPr>
      <w:r>
        <w:tab/>
      </w:r>
      <w:r>
        <w:rPr>
          <w:snapToGrid w:val="0"/>
        </w:rPr>
        <w:t>TNLA-To-Add-List,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TNLA-To-Update</w:t>
      </w:r>
      <w:r>
        <w:rPr>
          <w:snapToGrid w:val="0"/>
        </w:rPr>
        <w:t>-List,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TNLA-To-Remove-List,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TNLA-Setup-List,</w:t>
      </w:r>
    </w:p>
    <w:p w:rsidR="00E86CE6" w:rsidRDefault="00F81909">
      <w:pPr>
        <w:pStyle w:val="PL"/>
      </w:pPr>
      <w:r>
        <w:rPr>
          <w:snapToGrid w:val="0"/>
        </w:rPr>
        <w:tab/>
        <w:t>TNLA-Failed-To-Setup-List,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CriticalityDiagnostics,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XnUAddressInfoperPDUSession-List,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:rsidR="00E86CE6" w:rsidRDefault="00F81909">
      <w:pPr>
        <w:pStyle w:val="PL"/>
      </w:pPr>
      <w:r>
        <w:tab/>
        <w:t>DataTrafficResourceIndication,</w:t>
      </w:r>
    </w:p>
    <w:p w:rsidR="00E86CE6" w:rsidRDefault="00F81909">
      <w:pPr>
        <w:pStyle w:val="PL"/>
      </w:pPr>
      <w:r>
        <w:rPr>
          <w:snapToGrid w:val="0"/>
        </w:rPr>
        <w:tab/>
      </w:r>
      <w:r>
        <w:t>DeliveryStatus,</w:t>
      </w:r>
    </w:p>
    <w:p w:rsidR="00E86CE6" w:rsidRDefault="00F81909">
      <w:pPr>
        <w:pStyle w:val="PL"/>
      </w:pPr>
      <w:r>
        <w:tab/>
        <w:t>DesiredActNotificationLevel,</w:t>
      </w:r>
    </w:p>
    <w:p w:rsidR="00E86CE6" w:rsidRDefault="00F81909">
      <w:pPr>
        <w:pStyle w:val="PL"/>
      </w:pPr>
      <w:r>
        <w:tab/>
        <w:t>DRB-ID,</w:t>
      </w:r>
    </w:p>
    <w:p w:rsidR="00E86CE6" w:rsidRDefault="00F81909">
      <w:pPr>
        <w:pStyle w:val="PL"/>
      </w:pPr>
      <w:r>
        <w:tab/>
      </w:r>
      <w:r>
        <w:t>DRB-List,</w:t>
      </w:r>
    </w:p>
    <w:p w:rsidR="00E86CE6" w:rsidRDefault="00F81909">
      <w:pPr>
        <w:pStyle w:val="PL"/>
      </w:pPr>
      <w:r>
        <w:tab/>
        <w:t>DRB-Number,</w:t>
      </w:r>
    </w:p>
    <w:p w:rsidR="00E86CE6" w:rsidRDefault="00F81909">
      <w:pPr>
        <w:pStyle w:val="PL"/>
      </w:pPr>
      <w:r>
        <w:rPr>
          <w:snapToGrid w:val="0"/>
        </w:rPr>
        <w:tab/>
        <w:t>DRBsSubjectToDLDiscarding-List,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:rsidR="00E86CE6" w:rsidRDefault="00F81909">
      <w:pPr>
        <w:pStyle w:val="PL"/>
      </w:pPr>
      <w:r>
        <w:tab/>
      </w:r>
      <w:r>
        <w:rPr>
          <w:snapToGrid w:val="0"/>
        </w:rPr>
        <w:t>DRBsSubjectToStatusTransfer-List,</w:t>
      </w:r>
    </w:p>
    <w:p w:rsidR="00E86CE6" w:rsidRDefault="00F81909">
      <w:pPr>
        <w:pStyle w:val="PL"/>
      </w:pPr>
      <w:r>
        <w:tab/>
      </w:r>
      <w:r>
        <w:rPr>
          <w:snapToGrid w:val="0"/>
        </w:rPr>
        <w:t>DRBToQoSFlowMapping-List,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E-UTRA-CGI,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ExpectedUEActivityBehaviour,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ExpectedUEBehaviour,</w:t>
      </w:r>
    </w:p>
    <w:p w:rsidR="00E86CE6" w:rsidRDefault="00F81909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F</w:t>
      </w:r>
      <w:r>
        <w:rPr>
          <w:snapToGrid w:val="0"/>
        </w:rPr>
        <w:t>iveGCMobilityRestrictionListContainer,</w:t>
      </w:r>
    </w:p>
    <w:p w:rsidR="00E86CE6" w:rsidRDefault="00F81909">
      <w:pPr>
        <w:pStyle w:val="PL"/>
        <w:rPr>
          <w:snapToGrid w:val="0"/>
        </w:rPr>
      </w:pPr>
      <w:r>
        <w:tab/>
        <w:t>GlobalCell-ID</w:t>
      </w:r>
      <w:r>
        <w:rPr>
          <w:snapToGrid w:val="0"/>
        </w:rPr>
        <w:t>,</w:t>
      </w:r>
    </w:p>
    <w:p w:rsidR="00E86CE6" w:rsidRDefault="00F81909">
      <w:pPr>
        <w:pStyle w:val="PL"/>
        <w:rPr>
          <w:snapToGrid w:val="0"/>
        </w:rPr>
      </w:pPr>
      <w:r>
        <w:tab/>
        <w:t>GlobalNG-RANNode-ID</w:t>
      </w:r>
      <w:r>
        <w:rPr>
          <w:snapToGrid w:val="0"/>
        </w:rPr>
        <w:t>,</w:t>
      </w:r>
    </w:p>
    <w:p w:rsidR="00E86CE6" w:rsidRDefault="00F81909">
      <w:pPr>
        <w:pStyle w:val="PL"/>
      </w:pPr>
      <w:r>
        <w:tab/>
        <w:t>GlobalNG-RANCell-ID,</w:t>
      </w:r>
    </w:p>
    <w:p w:rsidR="00E86CE6" w:rsidRDefault="00F81909">
      <w:pPr>
        <w:pStyle w:val="PL"/>
      </w:pPr>
      <w:r>
        <w:tab/>
        <w:t>GUAMI,</w:t>
      </w:r>
    </w:p>
    <w:p w:rsidR="00E86CE6" w:rsidRDefault="00F81909">
      <w:pPr>
        <w:pStyle w:val="PL"/>
      </w:pPr>
      <w:r>
        <w:tab/>
      </w:r>
      <w:r>
        <w:rPr>
          <w:snapToGrid w:val="0"/>
          <w:lang w:eastAsia="zh-CN"/>
        </w:rPr>
        <w:t>InterfaceInstanceIndication,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I-RNTI,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LocationInformationSNReporting,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LocationReportingInformation,</w:t>
      </w:r>
    </w:p>
    <w:p w:rsidR="00E86CE6" w:rsidRDefault="00F81909">
      <w:pPr>
        <w:pStyle w:val="PL"/>
      </w:pPr>
      <w:r>
        <w:tab/>
        <w:t>LowerLayerPres</w:t>
      </w:r>
      <w:r>
        <w:t>enceStatusChange,</w:t>
      </w:r>
    </w:p>
    <w:p w:rsidR="00E86CE6" w:rsidRDefault="00F81909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:rsidR="00E86CE6" w:rsidRDefault="00F81909">
      <w:pPr>
        <w:pStyle w:val="PL"/>
      </w:pPr>
      <w:r>
        <w:tab/>
        <w:t>LTEUESidelinkAggregateMaximumBitRate,</w:t>
      </w:r>
    </w:p>
    <w:p w:rsidR="00E86CE6" w:rsidRDefault="00F81909">
      <w:pPr>
        <w:pStyle w:val="PL"/>
      </w:pPr>
      <w:r>
        <w:tab/>
        <w:t>LTEV2XServicesAuthorized,</w:t>
      </w:r>
    </w:p>
    <w:p w:rsidR="00E86CE6" w:rsidRDefault="00F81909">
      <w:pPr>
        <w:pStyle w:val="PL"/>
      </w:pPr>
      <w:r>
        <w:tab/>
        <w:t>MR-DC-ResourceCoordinationInfo,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ServedCells-E-UTRA,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ServedCells-NR,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ServedCellsToUpdate-E-UTRA,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ServedCellsToUpdate-NR,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MAC-I,</w:t>
      </w:r>
    </w:p>
    <w:p w:rsidR="00E86CE6" w:rsidRDefault="00F81909">
      <w:pPr>
        <w:pStyle w:val="PL"/>
      </w:pPr>
      <w:r>
        <w:tab/>
      </w:r>
      <w:bookmarkStart w:id="54" w:name="_Hlk515435313"/>
      <w:r>
        <w:t>MaskedIMEISV</w:t>
      </w:r>
      <w:bookmarkEnd w:id="54"/>
      <w:r>
        <w:t>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MDT-Configuration,</w:t>
      </w:r>
    </w:p>
    <w:p w:rsidR="00E86CE6" w:rsidRDefault="00F81909">
      <w:pPr>
        <w:pStyle w:val="PL"/>
      </w:pPr>
      <w:r>
        <w:rPr>
          <w:snapToGrid w:val="0"/>
        </w:rPr>
        <w:tab/>
        <w:t>MDTPLMNList,</w:t>
      </w:r>
    </w:p>
    <w:p w:rsidR="00E86CE6" w:rsidRDefault="00F81909">
      <w:pPr>
        <w:pStyle w:val="PL"/>
      </w:pPr>
      <w:r>
        <w:tab/>
        <w:t>MobilityRestrictionList,</w:t>
      </w:r>
    </w:p>
    <w:p w:rsidR="00E86CE6" w:rsidRDefault="00F81909">
      <w:pPr>
        <w:pStyle w:val="PL"/>
      </w:pPr>
      <w:r>
        <w:tab/>
      </w:r>
      <w:r>
        <w:rPr>
          <w:rFonts w:hint="eastAsia"/>
        </w:rPr>
        <w:t>Neighbour-NG-RAN-Node-List,</w:t>
      </w:r>
    </w:p>
    <w:p w:rsidR="00E86CE6" w:rsidRDefault="00F81909">
      <w:pPr>
        <w:pStyle w:val="PL"/>
      </w:pPr>
      <w:r>
        <w:tab/>
        <w:t>NG-RAN-Cell-Identity,</w:t>
      </w:r>
    </w:p>
    <w:p w:rsidR="00E86CE6" w:rsidRDefault="00F81909">
      <w:pPr>
        <w:pStyle w:val="PL"/>
      </w:pPr>
      <w:r>
        <w:tab/>
      </w:r>
      <w:r>
        <w:rPr>
          <w:rFonts w:eastAsia="Batang"/>
        </w:rPr>
        <w:t>NG-RANnodeUEXnAPID</w:t>
      </w:r>
      <w:r>
        <w:t>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NR-CGI,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</w:rPr>
        <w:tab/>
        <w:t>NE-DC-TDM-Pattern,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NRV2XServicesAu</w:t>
      </w:r>
      <w:r>
        <w:rPr>
          <w:snapToGrid w:val="0"/>
        </w:rPr>
        <w:t>thorized,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PagingDRX,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lastRenderedPageBreak/>
        <w:tab/>
        <w:t>EUTRAPagingeDRXInformation,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PagingPriority,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PartialListIndicator,</w:t>
      </w:r>
    </w:p>
    <w:p w:rsidR="00E86CE6" w:rsidRDefault="00F81909">
      <w:pPr>
        <w:pStyle w:val="PL"/>
      </w:pPr>
      <w:r>
        <w:rPr>
          <w:snapToGrid w:val="0"/>
          <w:lang w:eastAsia="zh-CN"/>
        </w:rPr>
        <w:tab/>
      </w:r>
      <w:r>
        <w:rPr>
          <w:snapToGrid w:val="0"/>
        </w:rPr>
        <w:t>PLMN-Identity,</w:t>
      </w:r>
    </w:p>
    <w:p w:rsidR="00E86CE6" w:rsidRDefault="00F81909">
      <w:pPr>
        <w:pStyle w:val="PL"/>
      </w:pPr>
      <w:r>
        <w:tab/>
        <w:t>PDCPChangeIndication,</w:t>
      </w:r>
    </w:p>
    <w:p w:rsidR="00E86CE6" w:rsidRDefault="00F81909">
      <w:pPr>
        <w:pStyle w:val="PL"/>
        <w:rPr>
          <w:snapToGrid w:val="0"/>
          <w:lang w:eastAsia="zh-CN"/>
        </w:rPr>
      </w:pPr>
      <w:r>
        <w:tab/>
        <w:t>PDUSessionAggregateMaximumBitRate,</w:t>
      </w:r>
    </w:p>
    <w:p w:rsidR="00E86CE6" w:rsidRDefault="00F81909">
      <w:pPr>
        <w:pStyle w:val="PL"/>
      </w:pPr>
      <w:r>
        <w:tab/>
      </w:r>
      <w:r>
        <w:rPr>
          <w:snapToGrid w:val="0"/>
        </w:rPr>
        <w:t>PDUSession</w:t>
      </w:r>
      <w:r>
        <w:t>-ID,</w:t>
      </w:r>
    </w:p>
    <w:p w:rsidR="00E86CE6" w:rsidRDefault="00F81909">
      <w:pPr>
        <w:pStyle w:val="PL"/>
      </w:pPr>
      <w:r>
        <w:tab/>
        <w:t>PDUSession-List,</w:t>
      </w:r>
    </w:p>
    <w:p w:rsidR="00E86CE6" w:rsidRDefault="00F81909">
      <w:pPr>
        <w:pStyle w:val="PL"/>
      </w:pPr>
      <w:r>
        <w:tab/>
        <w:t>PDUSession-List-withCause,</w:t>
      </w:r>
    </w:p>
    <w:p w:rsidR="00E86CE6" w:rsidRDefault="00F81909">
      <w:pPr>
        <w:pStyle w:val="PL"/>
      </w:pPr>
      <w:r>
        <w:tab/>
        <w:t>PDUSession-List-withDataFor</w:t>
      </w:r>
      <w:r>
        <w:t>wardingFromTarget,</w:t>
      </w:r>
    </w:p>
    <w:p w:rsidR="00E86CE6" w:rsidRDefault="00F81909">
      <w:pPr>
        <w:pStyle w:val="PL"/>
      </w:pPr>
      <w:r>
        <w:tab/>
        <w:t>PDUSession-List-withDataForwardingRequest,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PDUSessionResourcesAdmitted-List,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PDUSessionResourcesNotAdmitted-List,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PDUSessionResourcesToBeSetup-List,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PDUSessionResourceChangeRequiredInfo-SNterminated,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PDUSessionResourceChangeRequiredInfo-MNterminated,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PDUSessionResourceChangeConfirmInfo-SNterminated,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PDUSessionResourceChangeConfirmInfo-MNterminated,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PDUSessionResourceSecondaryRATUsageList,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PDUSessionResourceSetupInfo-SNterminated,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PDUSessionResourceSetupInfo-MNterminated,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PDUSessionResourceSetupResponseInfo-SNterminated,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PDUSessionResourceSetupResponseInfo-MNterminated,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PDUSessionResourceModificationInfo-SNterminated,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PDUSessionResourceModificationInfo-MNterminated,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PDUSessionR</w:t>
      </w:r>
      <w:r>
        <w:rPr>
          <w:snapToGrid w:val="0"/>
        </w:rPr>
        <w:t>esourceModificationResponseInfo-SNterminated,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PDUSessionResourceModificationResponseInfo-MNterminated,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PDUSessionResourceModConfirmInfo-SNterminated,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PDUSessionResourceModConfirmInfo-MNterminated,</w:t>
      </w:r>
    </w:p>
    <w:p w:rsidR="00E86CE6" w:rsidRDefault="00F81909">
      <w:pPr>
        <w:pStyle w:val="PL"/>
      </w:pPr>
      <w:r>
        <w:tab/>
        <w:t>PDUSessionResourceModRqdInfo-SNterminated,</w:t>
      </w:r>
    </w:p>
    <w:p w:rsidR="00E86CE6" w:rsidRDefault="00F81909">
      <w:pPr>
        <w:pStyle w:val="PL"/>
      </w:pPr>
      <w:r>
        <w:tab/>
        <w:t>PDUSessionR</w:t>
      </w:r>
      <w:r>
        <w:t>esourceModRqdInfo-MNterminated,</w:t>
      </w:r>
    </w:p>
    <w:p w:rsidR="00E86CE6" w:rsidRDefault="00F81909">
      <w:pPr>
        <w:pStyle w:val="PL"/>
      </w:pPr>
      <w:r>
        <w:tab/>
        <w:t>PDUSessionType,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PC5QoSParameters,</w:t>
      </w:r>
    </w:p>
    <w:p w:rsidR="00E86CE6" w:rsidRDefault="00F81909">
      <w:pPr>
        <w:pStyle w:val="PL"/>
      </w:pP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:rsidR="00E86CE6" w:rsidRDefault="00F81909">
      <w:pPr>
        <w:pStyle w:val="PL"/>
      </w:pPr>
      <w:r>
        <w:tab/>
        <w:t>QoSFlowNotificationControlIndicationInfo,</w:t>
      </w:r>
    </w:p>
    <w:p w:rsidR="00E86CE6" w:rsidRDefault="00F81909">
      <w:pPr>
        <w:pStyle w:val="PL"/>
      </w:pPr>
      <w:r>
        <w:tab/>
        <w:t>QoSFlows-List,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RANPagingArea</w:t>
      </w:r>
      <w:r>
        <w:rPr>
          <w:snapToGrid w:val="0"/>
        </w:rPr>
        <w:t>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</w:r>
      <w:r>
        <w:t>ResetRequestTypeInfo,</w:t>
      </w:r>
    </w:p>
    <w:p w:rsidR="00E86CE6" w:rsidRDefault="00F81909">
      <w:pPr>
        <w:pStyle w:val="PL"/>
      </w:pPr>
      <w:r>
        <w:tab/>
        <w:t>ResetResponseTypeInfo,</w:t>
      </w:r>
    </w:p>
    <w:p w:rsidR="00E86CE6" w:rsidRDefault="00F81909">
      <w:pPr>
        <w:pStyle w:val="PL"/>
      </w:pPr>
      <w:r>
        <w:tab/>
        <w:t>RFSP-Index,</w:t>
      </w:r>
    </w:p>
    <w:p w:rsidR="00E86CE6" w:rsidRDefault="00F81909">
      <w:pPr>
        <w:pStyle w:val="PL"/>
      </w:pPr>
      <w:r>
        <w:tab/>
        <w:t>RRCConfigIndication,</w:t>
      </w:r>
    </w:p>
    <w:p w:rsidR="00E86CE6" w:rsidRDefault="00F81909">
      <w:pPr>
        <w:pStyle w:val="PL"/>
      </w:pPr>
      <w:r>
        <w:tab/>
        <w:t>RRCResumeC</w:t>
      </w:r>
      <w:r>
        <w:t>ause,</w:t>
      </w:r>
    </w:p>
    <w:p w:rsidR="00E86CE6" w:rsidRDefault="00F81909">
      <w:pPr>
        <w:pStyle w:val="PL"/>
      </w:pPr>
      <w:r>
        <w:tab/>
        <w:t>SCGConfigurationQuery,</w:t>
      </w:r>
    </w:p>
    <w:p w:rsidR="00E86CE6" w:rsidRDefault="00F81909">
      <w:pPr>
        <w:pStyle w:val="PL"/>
      </w:pPr>
      <w:r>
        <w:tab/>
      </w:r>
      <w:r>
        <w:rPr>
          <w:snapToGrid w:val="0"/>
        </w:rPr>
        <w:t>SCGreconfigNotification,</w:t>
      </w:r>
    </w:p>
    <w:p w:rsidR="00E86CE6" w:rsidRDefault="00F81909">
      <w:pPr>
        <w:pStyle w:val="PL"/>
      </w:pPr>
      <w:r>
        <w:tab/>
        <w:t>SecurityIndication,</w:t>
      </w:r>
    </w:p>
    <w:p w:rsidR="00E86CE6" w:rsidRDefault="00F81909">
      <w:pPr>
        <w:pStyle w:val="PL"/>
      </w:pPr>
      <w:r>
        <w:tab/>
        <w:t>S-NG-RANnode-SecurityKey,</w:t>
      </w:r>
    </w:p>
    <w:p w:rsidR="00E86CE6" w:rsidRDefault="00F81909">
      <w:pPr>
        <w:pStyle w:val="PL"/>
      </w:pPr>
      <w:r>
        <w:tab/>
        <w:t>SpectrumSharingGroupID,</w:t>
      </w:r>
    </w:p>
    <w:p w:rsidR="00E86CE6" w:rsidRDefault="00F81909">
      <w:pPr>
        <w:pStyle w:val="PL"/>
        <w:rPr>
          <w:snapToGrid w:val="0"/>
        </w:rPr>
      </w:pPr>
      <w:r>
        <w:tab/>
      </w:r>
      <w:r>
        <w:rPr>
          <w:snapToGrid w:val="0"/>
        </w:rPr>
        <w:t>SplitSRBsTypes,</w:t>
      </w:r>
    </w:p>
    <w:p w:rsidR="00E86CE6" w:rsidRDefault="00F81909">
      <w:pPr>
        <w:pStyle w:val="PL"/>
      </w:pPr>
      <w:r>
        <w:tab/>
        <w:t>S-NG-RANnode-Addition-Trigger-Ind,</w:t>
      </w:r>
    </w:p>
    <w:p w:rsidR="00E86CE6" w:rsidRDefault="00F81909">
      <w:pPr>
        <w:pStyle w:val="PL"/>
      </w:pPr>
      <w:r>
        <w:tab/>
        <w:t>S-NSSAI,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TAISupport-List,</w:t>
      </w:r>
    </w:p>
    <w:p w:rsidR="00E86CE6" w:rsidRDefault="00F81909">
      <w:pPr>
        <w:pStyle w:val="PL"/>
      </w:pPr>
      <w:r>
        <w:tab/>
        <w:t>Target-CGI,</w:t>
      </w:r>
    </w:p>
    <w:p w:rsidR="00E86CE6" w:rsidRDefault="00F81909">
      <w:pPr>
        <w:pStyle w:val="PL"/>
      </w:pPr>
      <w:r>
        <w:rPr>
          <w:snapToGrid w:val="0"/>
        </w:rPr>
        <w:tab/>
        <w:t>TimeToWait,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Batang"/>
        </w:rPr>
        <w:t>TraceActivation,</w:t>
      </w:r>
    </w:p>
    <w:p w:rsidR="00E86CE6" w:rsidRDefault="00F81909">
      <w:pPr>
        <w:pStyle w:val="PL"/>
      </w:pPr>
      <w:r>
        <w:tab/>
        <w:t>UEAggregateMaximumBitRate,</w:t>
      </w:r>
    </w:p>
    <w:p w:rsidR="00E86CE6" w:rsidRDefault="00F81909">
      <w:pPr>
        <w:pStyle w:val="PL"/>
      </w:pPr>
      <w:r>
        <w:tab/>
        <w:t>UEContextID,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UEContextInfoRetrUECtxtResp,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</w:r>
      <w:r>
        <w:t>UEContextKeptIndicator,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zCs w:val="16"/>
        </w:rPr>
        <w:t>UEHistoryInformation,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UEIdentityIndexValue,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UERadioCapabilityForPaging,</w:t>
      </w:r>
    </w:p>
    <w:p w:rsidR="00E86CE6" w:rsidRDefault="00F81909">
      <w:pPr>
        <w:pStyle w:val="PL"/>
      </w:pPr>
      <w:r>
        <w:tab/>
      </w:r>
      <w:r>
        <w:rPr>
          <w:rFonts w:hint="eastAsia"/>
        </w:rPr>
        <w:t>UERadioCapabilityID</w:t>
      </w:r>
      <w:r>
        <w:t>,</w:t>
      </w:r>
    </w:p>
    <w:p w:rsidR="00E86CE6" w:rsidRDefault="00F81909">
      <w:pPr>
        <w:pStyle w:val="PL"/>
      </w:pPr>
      <w:r>
        <w:rPr>
          <w:snapToGrid w:val="0"/>
        </w:rPr>
        <w:tab/>
      </w:r>
      <w:r>
        <w:t>UERANPagingIdentity,</w:t>
      </w:r>
    </w:p>
    <w:p w:rsidR="00E86CE6" w:rsidRDefault="00F81909">
      <w:pPr>
        <w:pStyle w:val="PL"/>
      </w:pPr>
      <w:r>
        <w:tab/>
      </w:r>
      <w:r>
        <w:t>UESecurityCapabilities,</w:t>
      </w:r>
    </w:p>
    <w:p w:rsidR="00E86CE6" w:rsidRDefault="00F81909">
      <w:pPr>
        <w:pStyle w:val="PL"/>
      </w:pPr>
      <w:r>
        <w:tab/>
        <w:t>UPTransportLayerInformation,</w:t>
      </w:r>
    </w:p>
    <w:p w:rsidR="00E86CE6" w:rsidRDefault="00F81909">
      <w:pPr>
        <w:pStyle w:val="PL"/>
      </w:pPr>
      <w:r>
        <w:tab/>
      </w:r>
      <w:r>
        <w:rPr>
          <w:snapToGrid w:val="0"/>
        </w:rPr>
        <w:t>UserPlaneTrafficActivityReport,</w:t>
      </w:r>
    </w:p>
    <w:p w:rsidR="00E86CE6" w:rsidRDefault="00F81909">
      <w:pPr>
        <w:pStyle w:val="PL"/>
        <w:rPr>
          <w:snapToGrid w:val="0"/>
        </w:rPr>
      </w:pPr>
      <w:r>
        <w:tab/>
      </w:r>
      <w:r>
        <w:rPr>
          <w:snapToGrid w:val="0"/>
        </w:rPr>
        <w:t>XnBenefitValue,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RANPagingFailure,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TNLConfigurationInfo,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MaximumCellListSize,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MessageOversizeNotification,</w:t>
      </w:r>
    </w:p>
    <w:p w:rsidR="00E86CE6" w:rsidRDefault="00F81909">
      <w:pPr>
        <w:pStyle w:val="PL"/>
      </w:pPr>
      <w:r>
        <w:rPr>
          <w:snapToGrid w:val="0"/>
        </w:rPr>
        <w:tab/>
        <w:t>NG-RANTraceID,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MobilityInformation,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InitiatingCondition-FailureIndication,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HandoverReportType,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TargetCellinEUTRAN,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C-RNTI,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lastRenderedPageBreak/>
        <w:tab/>
        <w:t>UERLFReportContainer,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Measurement-ID,</w:t>
      </w:r>
    </w:p>
    <w:p w:rsidR="00E86CE6" w:rsidRDefault="00F81909">
      <w:pPr>
        <w:pStyle w:val="PL"/>
        <w:rPr>
          <w:ins w:id="55" w:author="ZTE - Jiajun Chen" w:date="2024-02-18T16:23:00Z"/>
          <w:snapToGrid w:val="0"/>
        </w:rPr>
      </w:pPr>
      <w:r>
        <w:rPr>
          <w:snapToGrid w:val="0"/>
        </w:rPr>
        <w:tab/>
        <w:t>RegistrationRequest,</w:t>
      </w:r>
    </w:p>
    <w:p w:rsidR="00E86CE6" w:rsidRDefault="00F81909">
      <w:pPr>
        <w:pStyle w:val="PL"/>
        <w:rPr>
          <w:snapToGrid w:val="0"/>
        </w:rPr>
      </w:pPr>
      <w:ins w:id="56" w:author="ZTE - Jiajun Chen" w:date="2024-02-18T16:23:00Z">
        <w:r>
          <w:rPr>
            <w:snapToGrid w:val="0"/>
          </w:rPr>
          <w:tab/>
          <w:t>RegistrationRequestType,</w:t>
        </w:r>
      </w:ins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CellToReport,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CellMeasurement</w:t>
      </w:r>
      <w:r>
        <w:rPr>
          <w:snapToGrid w:val="0"/>
        </w:rPr>
        <w:t>Result,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UEHistoryInformationFromTheUE,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MobilityParametersInformation,</w:t>
      </w:r>
    </w:p>
    <w:p w:rsidR="00E86CE6" w:rsidRDefault="00F81909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MobilityParametersModificationRange,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R</w:t>
      </w:r>
      <w:r>
        <w:rPr>
          <w:snapToGrid w:val="0"/>
        </w:rPr>
        <w:t>AReport,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:rsidR="00E86CE6" w:rsidRDefault="00F8190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:rsidR="00E86CE6" w:rsidRDefault="00F81909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:rsidR="00E86CE6" w:rsidRDefault="00F81909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>
        <w:rPr>
          <w:rFonts w:eastAsia="Batang"/>
        </w:rPr>
        <w:t>Availability,</w:t>
      </w:r>
    </w:p>
    <w:p w:rsidR="00E86CE6" w:rsidRDefault="00F81909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:rsidR="00E86CE6" w:rsidRDefault="00F81909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PrivacyIndicator,</w:t>
      </w:r>
    </w:p>
    <w:p w:rsidR="00E86CE6" w:rsidRDefault="00F81909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:rsidR="00E86CE6" w:rsidRDefault="00F81909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UEIdentityIndexList-MBSGroupPaging,</w:t>
      </w:r>
    </w:p>
    <w:p w:rsidR="00E86CE6" w:rsidRDefault="00F81909">
      <w:pPr>
        <w:pStyle w:val="PL"/>
        <w:rPr>
          <w:rFonts w:eastAsia="CG Times (WN)"/>
        </w:rPr>
      </w:pPr>
      <w:r>
        <w:tab/>
      </w:r>
      <w:r>
        <w:rPr>
          <w:rFonts w:eastAsia="CG Times (WN)"/>
        </w:rPr>
        <w:t>MBS-SessionInformation-List,</w:t>
      </w:r>
    </w:p>
    <w:p w:rsidR="00E86CE6" w:rsidRDefault="00F81909">
      <w:pPr>
        <w:pStyle w:val="PL"/>
      </w:pPr>
      <w:r>
        <w:tab/>
        <w:t>MBS-SessionInformationResponse-List,</w:t>
      </w:r>
    </w:p>
    <w:p w:rsidR="00E86CE6" w:rsidRDefault="00F81909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>
        <w:rPr>
          <w:snapToGrid w:val="0"/>
        </w:rPr>
        <w:t>ReportInformation,</w:t>
      </w:r>
    </w:p>
    <w:p w:rsidR="00E86CE6" w:rsidRDefault="00F81909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:rsidR="00E86CE6" w:rsidRDefault="00F81909">
      <w:pPr>
        <w:pStyle w:val="PL"/>
        <w:rPr>
          <w:lang w:val="en-US" w:eastAsia="zh-CN"/>
        </w:rPr>
      </w:pPr>
      <w:r>
        <w:rPr>
          <w:lang w:val="en-US" w:eastAsia="zh-CN"/>
        </w:rPr>
        <w:tab/>
        <w:t>SSBOffsets-List,</w:t>
      </w:r>
    </w:p>
    <w:p w:rsidR="00E86CE6" w:rsidRDefault="00F81909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NG-RANnode2SSBOffsetsModificationRange,</w:t>
      </w:r>
    </w:p>
    <w:p w:rsidR="00E86CE6" w:rsidRDefault="00F81909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  <w:t>SCGFailureReportContainer</w:t>
      </w:r>
      <w:r>
        <w:rPr>
          <w:snapToGrid w:val="0"/>
        </w:rPr>
        <w:t>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SNMobilityInformation,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PSCellChangeHistory,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CHOConfiguration,</w:t>
      </w:r>
    </w:p>
    <w:p w:rsidR="00E86CE6" w:rsidRDefault="00F81909">
      <w:pPr>
        <w:pStyle w:val="PL"/>
        <w:rPr>
          <w:lang w:eastAsia="zh-CN"/>
        </w:rPr>
      </w:pPr>
      <w:r>
        <w:tab/>
        <w:t>S</w:t>
      </w:r>
      <w:r>
        <w:rPr>
          <w:rFonts w:hint="eastAsia"/>
        </w:rPr>
        <w:t>CG</w:t>
      </w:r>
      <w:r>
        <w:t>UEHistoryInformation,</w:t>
      </w:r>
    </w:p>
    <w:p w:rsidR="00E86CE6" w:rsidRDefault="00F81909">
      <w:pPr>
        <w:pStyle w:val="PL"/>
        <w:snapToGrid w:val="0"/>
        <w:rPr>
          <w:rFonts w:cs="Courier New"/>
          <w:szCs w:val="16"/>
          <w:lang w:eastAsia="zh-CN"/>
        </w:rPr>
      </w:pPr>
      <w:r>
        <w:rPr>
          <w:rFonts w:cs="Courier New"/>
          <w:snapToGrid w:val="0"/>
          <w:szCs w:val="16"/>
        </w:rPr>
        <w:tab/>
        <w:t>F1C</w:t>
      </w:r>
      <w:r>
        <w:rPr>
          <w:rFonts w:cs="Courier New"/>
          <w:szCs w:val="16"/>
          <w:lang w:val="en-US" w:eastAsia="zh-CN"/>
        </w:rPr>
        <w:t>Traffic</w:t>
      </w:r>
      <w:r>
        <w:rPr>
          <w:rFonts w:cs="Courier New"/>
          <w:snapToGrid w:val="0"/>
          <w:szCs w:val="16"/>
          <w:lang w:val="en-US" w:eastAsia="zh-CN"/>
        </w:rPr>
        <w:t>Container,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NoPDUSessionIndication,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zCs w:val="16"/>
        </w:rPr>
        <w:t>IAB-TNL-Address-Request</w:t>
      </w:r>
      <w:r>
        <w:rPr>
          <w:rFonts w:cs="Courier New"/>
          <w:snapToGrid w:val="0"/>
          <w:szCs w:val="16"/>
          <w:lang w:val="en-US" w:eastAsia="zh-CN"/>
        </w:rPr>
        <w:t>,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zCs w:val="16"/>
        </w:rPr>
        <w:t>IAB-TNL-Address-Response</w:t>
      </w:r>
      <w:r>
        <w:rPr>
          <w:rFonts w:cs="Courier New"/>
          <w:snapToGrid w:val="0"/>
          <w:szCs w:val="16"/>
          <w:lang w:val="en-US" w:eastAsia="zh-CN"/>
        </w:rPr>
        <w:t>,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</w:rPr>
        <w:t>TrafficToBeReleaseInformation,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</w:rPr>
        <w:t>F1-TerminatingTopologyBHInformation,</w:t>
      </w:r>
    </w:p>
    <w:p w:rsidR="00E86CE6" w:rsidRDefault="00F81909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Non-F1-TerminatingTopologyBHInformation,</w:t>
      </w:r>
    </w:p>
    <w:p w:rsidR="00E86CE6" w:rsidRDefault="00F81909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BHInfoList,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</w:rPr>
        <w:tab/>
        <w:t>IABTNLAddress,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/>
        </w:rPr>
        <w:t>IABCellInformation,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/>
        </w:rPr>
        <w:tab/>
      </w:r>
      <w:r>
        <w:rPr>
          <w:rStyle w:val="PLChar"/>
          <w:rFonts w:cs="Courier New"/>
          <w:szCs w:val="16"/>
        </w:rPr>
        <w:t>IABTNLAdd</w:t>
      </w:r>
      <w:r>
        <w:rPr>
          <w:rStyle w:val="PLChar"/>
          <w:rFonts w:cs="Courier New"/>
          <w:szCs w:val="16"/>
        </w:rPr>
        <w:t>ressException,</w:t>
      </w:r>
    </w:p>
    <w:p w:rsidR="00E86CE6" w:rsidRDefault="00F81909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  <w:t>TimeSynchronizationAssistanceInformation,</w:t>
      </w:r>
    </w:p>
    <w:p w:rsidR="00E86CE6" w:rsidRDefault="00F81909">
      <w:pPr>
        <w:pStyle w:val="PL"/>
        <w:rPr>
          <w:lang w:eastAsia="zh-CN"/>
        </w:rPr>
      </w:pPr>
      <w:r>
        <w:tab/>
        <w:t>SCGActivationRequest,</w:t>
      </w:r>
    </w:p>
    <w:p w:rsidR="00E86CE6" w:rsidRDefault="00F81909">
      <w:pPr>
        <w:pStyle w:val="PL"/>
      </w:pPr>
      <w:r>
        <w:tab/>
        <w:t>SCGActivationStatus,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CPAInformationRequest,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CPAInformationAck,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CPCInformationRequired,</w:t>
      </w:r>
    </w:p>
    <w:p w:rsidR="00E86CE6" w:rsidRDefault="00F81909">
      <w:pPr>
        <w:pStyle w:val="PL"/>
        <w:rPr>
          <w:lang w:eastAsia="zh-CN"/>
        </w:rPr>
      </w:pPr>
      <w:r>
        <w:rPr>
          <w:lang w:eastAsia="zh-CN"/>
        </w:rPr>
        <w:tab/>
        <w:t>CPCInformationConfirm,</w:t>
      </w:r>
    </w:p>
    <w:p w:rsidR="00E86CE6" w:rsidRDefault="00F81909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:rsidR="00E86CE6" w:rsidRDefault="00F81909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CPC-DataForwarding-Indicator,</w:t>
      </w:r>
    </w:p>
    <w:p w:rsidR="00E86CE6" w:rsidRDefault="00F81909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:rsidR="00E86CE6" w:rsidRDefault="00F81909">
      <w:pPr>
        <w:pStyle w:val="PL"/>
        <w:rPr>
          <w:rFonts w:eastAsia="Malgun Gothic"/>
        </w:rPr>
      </w:pPr>
      <w:r>
        <w:rPr>
          <w:snapToGrid w:val="0"/>
        </w:rPr>
        <w:tab/>
        <w:t>CPACInformationModRequired,</w:t>
      </w:r>
    </w:p>
    <w:p w:rsidR="00E86CE6" w:rsidRDefault="00F81909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FiveGProSeAuthorized</w:t>
      </w:r>
      <w:r>
        <w:rPr>
          <w:snapToGrid w:val="0"/>
          <w:lang w:eastAsia="zh-CN"/>
        </w:rPr>
        <w:t>,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:rsidR="00E86CE6" w:rsidRDefault="00F8190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:rsidR="00E86CE6" w:rsidRDefault="00F81909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NRPagingeDRXInformation,</w:t>
      </w:r>
    </w:p>
    <w:p w:rsidR="00E86CE6" w:rsidRDefault="00F81909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  <w:t>NRPagingeDRXInformationforRRCINACTIVE,</w:t>
      </w:r>
    </w:p>
    <w:p w:rsidR="00E86CE6" w:rsidRDefault="00F81909">
      <w:pPr>
        <w:pStyle w:val="PL"/>
        <w:rPr>
          <w:lang w:eastAsia="zh-CN"/>
        </w:rPr>
      </w:pPr>
      <w:r>
        <w:rPr>
          <w:lang w:eastAsia="zh-CN"/>
        </w:rPr>
        <w:tab/>
        <w:t>SDTSuppo</w:t>
      </w:r>
      <w:r>
        <w:rPr>
          <w:lang w:eastAsia="zh-CN"/>
        </w:rPr>
        <w:t>rtRequest,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:rsidR="00E86CE6" w:rsidRDefault="00F81909">
      <w:pPr>
        <w:pStyle w:val="PL"/>
      </w:pPr>
      <w:r>
        <w:tab/>
        <w:t>SDTPartialUEContextInfo,</w:t>
      </w:r>
    </w:p>
    <w:p w:rsidR="00E86CE6" w:rsidRDefault="00F81909">
      <w:pPr>
        <w:pStyle w:val="PL"/>
      </w:pPr>
      <w:r>
        <w:tab/>
        <w:t>SDTDataForwardingDRBList,</w:t>
      </w:r>
    </w:p>
    <w:p w:rsidR="00E86CE6" w:rsidRDefault="00F81909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PEIPSassistanceInformation,</w:t>
      </w:r>
    </w:p>
    <w:p w:rsidR="00E86CE6" w:rsidRDefault="00F81909">
      <w:pPr>
        <w:pStyle w:val="PL"/>
        <w:rPr>
          <w:rFonts w:eastAsia="等线"/>
          <w:snapToGrid w:val="0"/>
          <w:lang w:val="en-US" w:eastAsia="zh-CN"/>
        </w:rPr>
      </w:pPr>
      <w:r>
        <w:rPr>
          <w:rFonts w:eastAsia="等线"/>
          <w:snapToGrid w:val="0"/>
          <w:lang w:val="en-US" w:eastAsia="zh-CN"/>
        </w:rPr>
        <w:tab/>
        <w:t>UESliceMaximumBitRateList,</w:t>
      </w:r>
    </w:p>
    <w:p w:rsidR="00E86CE6" w:rsidRDefault="00F81909">
      <w:pPr>
        <w:pStyle w:val="PL"/>
        <w:rPr>
          <w:rFonts w:eastAsia="等线"/>
          <w:lang w:eastAsia="zh-CN"/>
        </w:rPr>
      </w:pP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eastAsia="zh-CN"/>
        </w:rPr>
        <w:t>PagingCause,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F1-terminatingIAB-donor</w:t>
      </w:r>
      <w:r>
        <w:rPr>
          <w:rFonts w:hint="eastAsia"/>
          <w:snapToGrid w:val="0"/>
        </w:rPr>
        <w:t>I</w:t>
      </w:r>
      <w:r>
        <w:rPr>
          <w:snapToGrid w:val="0"/>
        </w:rPr>
        <w:t>ndicator,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:rsidR="00E86CE6" w:rsidRDefault="00F81909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AdditionalListofPDUSessionResourceChangeConfirmInfo-SNterminated,</w:t>
      </w:r>
    </w:p>
    <w:p w:rsidR="00E86CE6" w:rsidRDefault="00F81909">
      <w:pPr>
        <w:pStyle w:val="PL"/>
        <w:rPr>
          <w:lang w:eastAsia="zh-CN"/>
        </w:rPr>
      </w:pPr>
      <w:r>
        <w:rPr>
          <w:rFonts w:eastAsia="Batang"/>
        </w:rPr>
        <w:tab/>
      </w:r>
      <w:r>
        <w:rPr>
          <w:lang w:eastAsia="zh-CN"/>
        </w:rPr>
        <w:t>HashedUEIdentityIndexValue,</w:t>
      </w:r>
    </w:p>
    <w:p w:rsidR="00E86CE6" w:rsidRDefault="00F81909">
      <w:pPr>
        <w:pStyle w:val="PL"/>
        <w:rPr>
          <w:lang w:eastAsia="zh-CN"/>
        </w:rPr>
      </w:pPr>
      <w:r>
        <w:rPr>
          <w:snapToGrid w:val="0"/>
        </w:rPr>
        <w:tab/>
        <w:t>MBS-DataForwarding-Indicator</w:t>
      </w:r>
      <w:r>
        <w:rPr>
          <w:lang w:eastAsia="zh-CN"/>
        </w:rPr>
        <w:t>,</w:t>
      </w:r>
    </w:p>
    <w:p w:rsidR="00E86CE6" w:rsidRDefault="00F81909">
      <w:pPr>
        <w:pStyle w:val="PL"/>
      </w:pPr>
      <w:r>
        <w:rPr>
          <w:rFonts w:eastAsia="Batang"/>
        </w:rPr>
        <w:lastRenderedPageBreak/>
        <w:tab/>
      </w:r>
      <w:r>
        <w:rPr>
          <w:rFonts w:cs="Courier New"/>
          <w:snapToGrid w:val="0"/>
          <w:szCs w:val="16"/>
          <w:lang w:val="en-US" w:eastAsia="zh-CN"/>
        </w:rPr>
        <w:t>IABAuthorizationStatus</w:t>
      </w:r>
      <w:r>
        <w:t>,</w:t>
      </w:r>
    </w:p>
    <w:p w:rsidR="00E86CE6" w:rsidRDefault="00F81909">
      <w:pPr>
        <w:pStyle w:val="PL"/>
        <w:rPr>
          <w:snapToGrid w:val="0"/>
        </w:rPr>
      </w:pPr>
      <w:r>
        <w:tab/>
        <w:t>NID</w:t>
      </w:r>
      <w:r>
        <w:rPr>
          <w:snapToGrid w:val="0"/>
        </w:rPr>
        <w:t>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Batang"/>
          <w:snapToGrid w:val="0"/>
        </w:rPr>
        <w:t>MT-SDT-Information</w:t>
      </w:r>
      <w:r>
        <w:rPr>
          <w:snapToGrid w:val="0"/>
        </w:rPr>
        <w:t>,</w:t>
      </w:r>
    </w:p>
    <w:p w:rsidR="00E86CE6" w:rsidRDefault="00F81909">
      <w:pPr>
        <w:pStyle w:val="PL"/>
        <w:rPr>
          <w:lang w:eastAsia="ja-JP"/>
        </w:rPr>
      </w:pPr>
      <w:r>
        <w:rPr>
          <w:rFonts w:eastAsia="等线"/>
          <w:lang w:eastAsia="zh-CN"/>
        </w:rPr>
        <w:tab/>
      </w:r>
      <w:r>
        <w:t>PosPartialUEContextInfo</w:t>
      </w:r>
      <w:r>
        <w:rPr>
          <w:lang w:eastAsia="ja-JP"/>
        </w:rPr>
        <w:t>,</w:t>
      </w:r>
    </w:p>
    <w:p w:rsidR="00E86CE6" w:rsidRDefault="00F81909">
      <w:pPr>
        <w:pStyle w:val="PL"/>
        <w:rPr>
          <w:lang w:eastAsia="zh-CN"/>
        </w:rPr>
      </w:pPr>
      <w:r>
        <w:rPr>
          <w:snapToGrid w:val="0"/>
        </w:rPr>
        <w:tab/>
        <w:t>SRSConfiguration</w:t>
      </w:r>
      <w:r>
        <w:rPr>
          <w:rFonts w:eastAsia="等线"/>
          <w:snapToGrid w:val="0"/>
          <w:lang w:val="en-US" w:eastAsia="zh-CN"/>
        </w:rPr>
        <w:t>,</w:t>
      </w:r>
    </w:p>
    <w:p w:rsidR="00E86CE6" w:rsidRDefault="00F81909">
      <w:pPr>
        <w:pStyle w:val="PL"/>
      </w:pPr>
      <w:r>
        <w:tab/>
        <w:t>RaReportIndicationList,</w:t>
      </w:r>
    </w:p>
    <w:p w:rsidR="00E86CE6" w:rsidRDefault="00F81909">
      <w:pPr>
        <w:pStyle w:val="PL"/>
      </w:pPr>
      <w:r>
        <w:tab/>
      </w:r>
      <w:r>
        <w:t>SuccessfulPSCellChangeReportInformation,</w:t>
      </w:r>
    </w:p>
    <w:p w:rsidR="00E86CE6" w:rsidRDefault="00F81909">
      <w:pPr>
        <w:pStyle w:val="PL"/>
        <w:rPr>
          <w:lang w:eastAsia="zh-CN"/>
        </w:rPr>
      </w:pPr>
      <w:r>
        <w:tab/>
        <w:t>CPACConfiguration</w:t>
      </w:r>
      <w:r>
        <w:rPr>
          <w:rFonts w:hint="eastAsia"/>
          <w:lang w:eastAsia="zh-CN"/>
        </w:rPr>
        <w:t>,</w:t>
      </w:r>
    </w:p>
    <w:p w:rsidR="00E86CE6" w:rsidRDefault="00F81909">
      <w:pPr>
        <w:pStyle w:val="PL"/>
        <w:rPr>
          <w:lang w:eastAsia="zh-CN"/>
        </w:rPr>
      </w:pPr>
      <w:r>
        <w:tab/>
      </w:r>
      <w:r>
        <w:rPr>
          <w:lang w:eastAsia="zh-CN"/>
        </w:rPr>
        <w:t>TimeSinceFailure,</w:t>
      </w:r>
    </w:p>
    <w:p w:rsidR="00E86CE6" w:rsidRDefault="00F81909">
      <w:pPr>
        <w:pStyle w:val="PL"/>
      </w:pPr>
      <w:r>
        <w:tab/>
        <w:t>SPRAvailability,</w:t>
      </w:r>
    </w:p>
    <w:p w:rsidR="00E86CE6" w:rsidRDefault="00F81909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DLLBTFailureInformationRequest,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DLLBTFailureInformationList,</w:t>
      </w:r>
    </w:p>
    <w:p w:rsidR="00E86CE6" w:rsidRDefault="00F81909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:rsidR="00E86CE6" w:rsidRDefault="00F81909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:rsidR="00E86CE6" w:rsidRDefault="00F81909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:rsidR="00E86CE6" w:rsidRDefault="00F81909">
      <w:pPr>
        <w:pStyle w:val="PL"/>
        <w:rPr>
          <w:lang w:val="en-US"/>
        </w:rPr>
      </w:pPr>
      <w:r>
        <w:rPr>
          <w:lang w:val="en-US"/>
        </w:rPr>
        <w:tab/>
      </w:r>
      <w:r>
        <w:t>NodeMeasurement</w:t>
      </w:r>
      <w:r>
        <w:t>InitiationResult-List</w:t>
      </w:r>
      <w:r>
        <w:rPr>
          <w:lang w:val="en-US"/>
        </w:rPr>
        <w:t>,</w:t>
      </w:r>
    </w:p>
    <w:p w:rsidR="00E86CE6" w:rsidRDefault="00F81909">
      <w:pPr>
        <w:pStyle w:val="PL"/>
      </w:pPr>
      <w:r>
        <w:rPr>
          <w:lang w:val="en-US"/>
        </w:rPr>
        <w:tab/>
      </w:r>
      <w:r>
        <w:t>CellMeasurementInitiationResult-List,</w:t>
      </w:r>
    </w:p>
    <w:p w:rsidR="00E86CE6" w:rsidRDefault="00F81909">
      <w:pPr>
        <w:pStyle w:val="PL"/>
      </w:pPr>
      <w:r>
        <w:tab/>
        <w:t>UEAssociatedInfoResult-List,</w:t>
      </w:r>
    </w:p>
    <w:p w:rsidR="00E86CE6" w:rsidRDefault="00F81909">
      <w:pPr>
        <w:pStyle w:val="PL"/>
        <w:rPr>
          <w:lang w:val="en-US"/>
        </w:rPr>
      </w:pPr>
      <w:r>
        <w:tab/>
        <w:t>EnergyCost</w:t>
      </w:r>
      <w:r>
        <w:rPr>
          <w:lang w:val="en-US"/>
        </w:rPr>
        <w:t>,</w:t>
      </w:r>
    </w:p>
    <w:p w:rsidR="00E86CE6" w:rsidRDefault="00F81909">
      <w:pPr>
        <w:pStyle w:val="PL"/>
        <w:rPr>
          <w:snapToGrid w:val="0"/>
        </w:rPr>
      </w:pPr>
      <w:r>
        <w:rPr>
          <w:lang w:val="en-US"/>
        </w:rPr>
        <w:tab/>
      </w:r>
      <w:r>
        <w:rPr>
          <w:snapToGrid w:val="0"/>
        </w:rPr>
        <w:t>UETrajectoryCollectionConfiguration,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UEPerformanceCollectionConfiguration,</w:t>
      </w:r>
    </w:p>
    <w:p w:rsidR="00E86CE6" w:rsidRDefault="00F81909">
      <w:pPr>
        <w:pStyle w:val="PL"/>
      </w:pPr>
      <w:r>
        <w:rPr>
          <w:snapToGrid w:val="0"/>
        </w:rPr>
        <w:tab/>
      </w:r>
      <w:r>
        <w:t>CellMeasurementResultForDataCollection,</w:t>
      </w:r>
    </w:p>
    <w:p w:rsidR="00E86CE6" w:rsidRDefault="00F81909">
      <w:pPr>
        <w:pStyle w:val="PL"/>
      </w:pPr>
      <w:r>
        <w:tab/>
      </w:r>
      <w:r>
        <w:t>CellToReportForDataCollection-List,</w:t>
      </w:r>
    </w:p>
    <w:p w:rsidR="00E86CE6" w:rsidRDefault="00F81909">
      <w:pPr>
        <w:pStyle w:val="PL"/>
        <w:rPr>
          <w:lang w:val="en-US" w:eastAsia="zh-CN"/>
        </w:rPr>
      </w:pPr>
      <w:r>
        <w:rPr>
          <w:snapToGrid w:val="0"/>
        </w:rPr>
        <w:tab/>
        <w:t>CandidateRelayUEInfoList</w:t>
      </w:r>
      <w:r>
        <w:rPr>
          <w:lang w:val="en-US" w:eastAsia="zh-CN"/>
        </w:rPr>
        <w:t>,</w:t>
      </w:r>
    </w:p>
    <w:p w:rsidR="00E86CE6" w:rsidRDefault="00F81909">
      <w:pPr>
        <w:pStyle w:val="PL"/>
        <w:widowControl w:val="0"/>
        <w:rPr>
          <w:snapToGrid w:val="0"/>
        </w:rPr>
      </w:pPr>
      <w:r>
        <w:rPr>
          <w:snapToGrid w:val="0"/>
          <w:lang w:val="en-US"/>
        </w:rPr>
        <w:tab/>
        <w:t>NRPagingLongeDRXInformationforRRCINACTIVE</w:t>
      </w:r>
      <w:r>
        <w:t>,</w:t>
      </w:r>
    </w:p>
    <w:p w:rsidR="00E86CE6" w:rsidRDefault="00F81909">
      <w:pPr>
        <w:pStyle w:val="PL"/>
        <w:widowControl w:val="0"/>
      </w:pPr>
      <w:r>
        <w:tab/>
        <w:t>QMCCoordinationRequest,</w:t>
      </w:r>
    </w:p>
    <w:p w:rsidR="00E86CE6" w:rsidRDefault="00F81909">
      <w:pPr>
        <w:pStyle w:val="PL"/>
        <w:widowControl w:val="0"/>
      </w:pPr>
      <w:r>
        <w:tab/>
        <w:t>QMCCoordinationResponse,</w:t>
      </w:r>
    </w:p>
    <w:p w:rsidR="00E86CE6" w:rsidRDefault="00F81909">
      <w:pPr>
        <w:pStyle w:val="PL"/>
        <w:widowControl w:val="0"/>
      </w:pPr>
      <w:r>
        <w:tab/>
        <w:t>SNRelatedQMCInfoAtMN,</w:t>
      </w:r>
    </w:p>
    <w:p w:rsidR="00E86CE6" w:rsidRDefault="00F81909">
      <w:pPr>
        <w:pStyle w:val="PL"/>
        <w:rPr>
          <w:snapToGrid w:val="0"/>
        </w:rPr>
      </w:pPr>
      <w:r>
        <w:tab/>
        <w:t>QoERVQoEReportingPaths</w:t>
      </w:r>
      <w:r>
        <w:rPr>
          <w:snapToGrid w:val="0"/>
        </w:rPr>
        <w:t>,</w:t>
      </w:r>
    </w:p>
    <w:p w:rsidR="00E86CE6" w:rsidRDefault="00F81909">
      <w:pPr>
        <w:pStyle w:val="PL"/>
        <w:rPr>
          <w:rFonts w:eastAsia="Batang"/>
        </w:rPr>
      </w:pPr>
      <w:r>
        <w:rPr>
          <w:snapToGrid w:val="0"/>
        </w:rPr>
        <w:tab/>
        <w:t>DirectForwardingPath</w:t>
      </w:r>
      <w:r>
        <w:rPr>
          <w:rFonts w:eastAsia="Batang"/>
        </w:rPr>
        <w:t>AvailabilityWithSourceMN,</w:t>
      </w:r>
    </w:p>
    <w:p w:rsidR="00E86CE6" w:rsidRDefault="00F81909">
      <w:pPr>
        <w:pStyle w:val="PL"/>
        <w:rPr>
          <w:lang w:eastAsia="zh-CN"/>
        </w:rPr>
      </w:pPr>
      <w:r>
        <w:rPr>
          <w:snapToGrid w:val="0"/>
        </w:rPr>
        <w:tab/>
        <w:t>Co</w:t>
      </w:r>
      <w:r>
        <w:rPr>
          <w:snapToGrid w:val="0"/>
        </w:rPr>
        <w:t>nditional-Reconfig-List</w:t>
      </w:r>
      <w:r>
        <w:rPr>
          <w:lang w:eastAsia="zh-CN"/>
        </w:rPr>
        <w:t>,</w:t>
      </w:r>
    </w:p>
    <w:p w:rsidR="00E86CE6" w:rsidRDefault="00F81909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:rsidR="00E86CE6" w:rsidRDefault="00F81909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:rsidR="00E86CE6" w:rsidRDefault="00F81909">
      <w:pPr>
        <w:pStyle w:val="PL"/>
        <w:rPr>
          <w:snapToGrid w:val="0"/>
        </w:rPr>
      </w:pPr>
      <w:r>
        <w:tab/>
        <w:t>BAPAddress</w:t>
      </w:r>
    </w:p>
    <w:p w:rsidR="00E86CE6" w:rsidRDefault="00E86CE6">
      <w:pPr>
        <w:pStyle w:val="ae"/>
        <w:jc w:val="center"/>
        <w:rPr>
          <w:color w:val="FF0000"/>
          <w:sz w:val="20"/>
          <w:lang w:val="en-US" w:eastAsia="zh-CN" w:bidi="ar"/>
        </w:rPr>
      </w:pP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FROM XnAP-IEs</w:t>
      </w:r>
    </w:p>
    <w:p w:rsidR="00E86CE6" w:rsidRDefault="00E86CE6">
      <w:pPr>
        <w:pStyle w:val="PL"/>
        <w:rPr>
          <w:snapToGrid w:val="0"/>
        </w:rPr>
      </w:pPr>
    </w:p>
    <w:p w:rsidR="00E86CE6" w:rsidRDefault="00F81909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PrivateIE-Container{},</w:t>
      </w:r>
    </w:p>
    <w:p w:rsidR="00E86CE6" w:rsidRDefault="00F8190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:rsidR="00E86CE6" w:rsidRDefault="00F8190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:rsidR="00E86CE6" w:rsidRDefault="00F8190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ProtocolIE-ContainerList{},</w:t>
      </w:r>
    </w:p>
    <w:p w:rsidR="00E86CE6" w:rsidRDefault="00F8190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:rsidR="00E86CE6" w:rsidRDefault="00F8190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ProtocolIE-ContainerPairList{},</w:t>
      </w:r>
    </w:p>
    <w:p w:rsidR="00E86CE6" w:rsidRDefault="00F8190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ProtocolIE-Single-Container{},</w:t>
      </w:r>
    </w:p>
    <w:p w:rsidR="00E86CE6" w:rsidRDefault="00F8190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XNAP-PRIVATE-IES,</w:t>
      </w:r>
    </w:p>
    <w:p w:rsidR="00E86CE6" w:rsidRDefault="00F8190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XNAP-PROTOCOL-EXTENSION,</w:t>
      </w:r>
    </w:p>
    <w:p w:rsidR="00E86CE6" w:rsidRDefault="00F8190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XNAP-PROTOCOL-IES,</w:t>
      </w:r>
    </w:p>
    <w:p w:rsidR="00E86CE6" w:rsidRDefault="00F8190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XNAP-PROTOCOL-IES-PAIR</w:t>
      </w:r>
    </w:p>
    <w:p w:rsidR="00E86CE6" w:rsidRDefault="00F8190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FROM XnAP-Containers</w:t>
      </w:r>
    </w:p>
    <w:p w:rsidR="00E86CE6" w:rsidRDefault="00E86CE6">
      <w:pPr>
        <w:pStyle w:val="PL"/>
        <w:rPr>
          <w:snapToGrid w:val="0"/>
          <w:lang w:val="fr-FR"/>
        </w:rPr>
      </w:pPr>
    </w:p>
    <w:p w:rsidR="00E86CE6" w:rsidRDefault="00E86CE6">
      <w:pPr>
        <w:pStyle w:val="PL"/>
        <w:rPr>
          <w:lang w:val="fr-FR"/>
        </w:rPr>
      </w:pPr>
    </w:p>
    <w:p w:rsidR="00E86CE6" w:rsidRDefault="00F81909">
      <w:pPr>
        <w:pStyle w:val="PL"/>
        <w:rPr>
          <w:snapToGrid w:val="0"/>
          <w:lang w:val="fr-FR" w:eastAsia="zh-CN"/>
        </w:rPr>
      </w:pPr>
      <w:r>
        <w:rPr>
          <w:lang w:val="fr-FR"/>
        </w:rPr>
        <w:tab/>
      </w:r>
      <w:r>
        <w:rPr>
          <w:snapToGrid w:val="0"/>
          <w:lang w:val="fr-FR"/>
        </w:rPr>
        <w:t>id-</w:t>
      </w:r>
      <w:r>
        <w:rPr>
          <w:snapToGrid w:val="0"/>
          <w:lang w:val="fr-FR" w:eastAsia="zh-CN"/>
        </w:rPr>
        <w:t>A2XPC5QoSParameters,</w:t>
      </w:r>
    </w:p>
    <w:p w:rsidR="00E86CE6" w:rsidRDefault="00F81909">
      <w:pPr>
        <w:pStyle w:val="PL"/>
      </w:pPr>
      <w:r>
        <w:rPr>
          <w:lang w:val="fr-FR"/>
        </w:rPr>
        <w:tab/>
      </w:r>
      <w:r>
        <w:t>id-ActivatedServedCells,</w:t>
      </w:r>
    </w:p>
    <w:p w:rsidR="00E86CE6" w:rsidRDefault="00F81909">
      <w:pPr>
        <w:pStyle w:val="PL"/>
      </w:pPr>
      <w:r>
        <w:tab/>
        <w:t>id-ActivationIDforCellActiva</w:t>
      </w:r>
      <w:r>
        <w:t>tion,</w:t>
      </w:r>
    </w:p>
    <w:p w:rsidR="00E86CE6" w:rsidRDefault="00F81909">
      <w:pPr>
        <w:pStyle w:val="PL"/>
      </w:pPr>
      <w:r>
        <w:rPr>
          <w:snapToGrid w:val="0"/>
        </w:rPr>
        <w:tab/>
        <w:t>id-AdditionalDRBIDs,</w:t>
      </w:r>
    </w:p>
    <w:p w:rsidR="00E86CE6" w:rsidRDefault="00F81909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id-AMF-Region-Information,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id-AMF-Region-Information-To-Add,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id-AMF-Region-Information-To-Delete,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id-AssistanceDataForRANPaging,</w:t>
      </w:r>
    </w:p>
    <w:p w:rsidR="00E86CE6" w:rsidRDefault="00F81909">
      <w:pPr>
        <w:pStyle w:val="PL"/>
      </w:pPr>
      <w:r>
        <w:rPr>
          <w:snapToGrid w:val="0"/>
        </w:rPr>
        <w:tab/>
        <w:t>id-AvailableDRBIDs</w:t>
      </w:r>
      <w:r>
        <w:t>,</w:t>
      </w:r>
    </w:p>
    <w:p w:rsidR="00E86CE6" w:rsidRDefault="00F81909">
      <w:pPr>
        <w:pStyle w:val="PL"/>
      </w:pPr>
      <w:r>
        <w:tab/>
        <w:t>id-Cause,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id-cellAssistanceInfo-EUTRA,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id-cellAssistanceInfo-NR,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id-CellAndCapacityAssistanceInfo-EUTRA,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id-CellAndCapacityAssistanceInfo-NR,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id-ConfigurationUpdateInitiatingNodeChoice,</w:t>
      </w:r>
    </w:p>
    <w:p w:rsidR="00E86CE6" w:rsidRDefault="00F81909">
      <w:pPr>
        <w:pStyle w:val="PL"/>
      </w:pPr>
      <w:r>
        <w:tab/>
        <w:t>id-UEContextID,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id-CriticalityDiagnostics,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id-XnUAddressInfoperPDUSession</w:t>
      </w:r>
      <w:r>
        <w:rPr>
          <w:snapToGrid w:val="0"/>
        </w:rPr>
        <w:t>-List,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id-DesiredActNotificationLevel,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DRBsSubjectToStatusTransfer-List,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id-ExpectedUEBehaviour,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id-FiveGCMobilityRestrictionListContainer,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id-GlobalNG-RAN-node-ID,</w:t>
      </w:r>
    </w:p>
    <w:p w:rsidR="00E86CE6" w:rsidRDefault="00F81909">
      <w:pPr>
        <w:pStyle w:val="PL"/>
      </w:pPr>
      <w:r>
        <w:tab/>
        <w:t>id-GUAMI,</w:t>
      </w:r>
    </w:p>
    <w:p w:rsidR="00E86CE6" w:rsidRDefault="00F81909">
      <w:pPr>
        <w:pStyle w:val="PL"/>
      </w:pPr>
      <w:r>
        <w:lastRenderedPageBreak/>
        <w:tab/>
      </w:r>
      <w:r>
        <w:rPr>
          <w:snapToGrid w:val="0"/>
        </w:rPr>
        <w:t>id-</w:t>
      </w:r>
      <w:r>
        <w:t>indexToRatFrequSelectionPriority,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id-List-of-served-cells-E-UTRA,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id-List-of-served-cells-NR,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id-LocationInformationSN,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id-LocationInformationSNReporting,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id-LocationReportingInformation,</w:t>
      </w:r>
    </w:p>
    <w:p w:rsidR="00E86CE6" w:rsidRDefault="00F8190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id-LTEUESidelinkAggregateM</w:t>
      </w:r>
      <w:r>
        <w:rPr>
          <w:snapToGrid w:val="0"/>
        </w:rPr>
        <w:t>aximumBitRate,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:rsidR="00E86CE6" w:rsidRDefault="00F81909">
      <w:pPr>
        <w:pStyle w:val="PL"/>
      </w:pPr>
      <w:r>
        <w:tab/>
        <w:t>id-MAC-I,</w:t>
      </w:r>
    </w:p>
    <w:p w:rsidR="00E86CE6" w:rsidRDefault="00F81909">
      <w:pPr>
        <w:pStyle w:val="PL"/>
      </w:pPr>
      <w:r>
        <w:tab/>
        <w:t>id-MaskedIMEISV,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id-MDT-Configuration,</w:t>
      </w:r>
    </w:p>
    <w:p w:rsidR="00E86CE6" w:rsidRDefault="00F81909">
      <w:pPr>
        <w:pStyle w:val="PL"/>
      </w:pPr>
      <w:r>
        <w:rPr>
          <w:snapToGrid w:val="0"/>
        </w:rPr>
        <w:tab/>
        <w:t>id-MDTPLMNList</w:t>
      </w:r>
      <w:r>
        <w:t>,</w:t>
      </w:r>
    </w:p>
    <w:p w:rsidR="00E86CE6" w:rsidRDefault="00F81909">
      <w:pPr>
        <w:pStyle w:val="PL"/>
      </w:pPr>
      <w:r>
        <w:tab/>
      </w:r>
      <w:r>
        <w:rPr>
          <w:snapToGrid w:val="0"/>
        </w:rPr>
        <w:t>id-MN-to-SN-Container,</w:t>
      </w:r>
    </w:p>
    <w:p w:rsidR="00E86CE6" w:rsidRDefault="00F81909">
      <w:pPr>
        <w:pStyle w:val="PL"/>
      </w:pPr>
      <w:r>
        <w:tab/>
      </w:r>
      <w:r>
        <w:rPr>
          <w:snapToGrid w:val="0"/>
        </w:rPr>
        <w:t>id-MobilityRestrictionList,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id-M-NG-RANnodeUEXnAPID,</w:t>
      </w:r>
    </w:p>
    <w:p w:rsidR="00E86CE6" w:rsidRDefault="00F81909">
      <w:pPr>
        <w:pStyle w:val="PL"/>
      </w:pPr>
      <w:r>
        <w:tab/>
        <w:t>id-new-NG-RAN-Cell-Identity,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id-newNG-RANnodeUEXnAPID,</w:t>
      </w:r>
    </w:p>
    <w:p w:rsidR="00E86CE6" w:rsidRDefault="00F8190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id-oldNG-RANnodeUEXnAPID,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id-OldtoNewNG-RANnodeResumeContainer,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id-PagingCause,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id-PagingDRX,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id-EUTRAPagingeDRXInforma</w:t>
      </w:r>
      <w:r>
        <w:rPr>
          <w:snapToGrid w:val="0"/>
        </w:rPr>
        <w:t>tion,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>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id-PartialListIndicator-EUTRA,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id-PartialListIndicator-NR,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id-PCellID,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id-PDUSessionResourceSecondaryRATUsageList,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id-PDUSessionResourcesActivityNotifyList</w:t>
      </w:r>
      <w:r>
        <w:t>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id-PDUSessionResourcesAdmitted-List,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id-PDUSessionResourcesNotAdmitted-List,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id-PDUSessionResourcesNotifyList,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id-PDUSessionToBeAddedAddReq,</w:t>
      </w:r>
    </w:p>
    <w:p w:rsidR="00E86CE6" w:rsidRDefault="00F81909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id-procedureStage,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RANPagingArea</w:t>
      </w:r>
      <w:r>
        <w:rPr>
          <w:snapToGrid w:val="0"/>
        </w:rPr>
        <w:t>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id-requestedSplitSRB,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id-RequiredNumberOfDRBIDs,</w:t>
      </w:r>
    </w:p>
    <w:p w:rsidR="00E86CE6" w:rsidRDefault="00F81909">
      <w:pPr>
        <w:pStyle w:val="PL"/>
      </w:pPr>
      <w:r>
        <w:rPr>
          <w:snapToGrid w:val="0"/>
        </w:rPr>
        <w:tab/>
      </w:r>
      <w:r>
        <w:t>id-ResetRequestTypeInfo,</w:t>
      </w:r>
    </w:p>
    <w:p w:rsidR="00E86CE6" w:rsidRDefault="00F81909">
      <w:pPr>
        <w:pStyle w:val="PL"/>
      </w:pPr>
      <w:r>
        <w:rPr>
          <w:snapToGrid w:val="0"/>
        </w:rPr>
        <w:tab/>
      </w:r>
      <w:r>
        <w:t>id-ResetResponseTypeInfo,</w:t>
      </w:r>
    </w:p>
    <w:p w:rsidR="00E86CE6" w:rsidRDefault="00F81909">
      <w:pPr>
        <w:pStyle w:val="PL"/>
      </w:pPr>
      <w:r>
        <w:tab/>
        <w:t>id-RespondingNodeTypeConfigUpdateAck,</w:t>
      </w:r>
    </w:p>
    <w:p w:rsidR="00E86CE6" w:rsidRDefault="00F81909">
      <w:pPr>
        <w:pStyle w:val="PL"/>
      </w:pPr>
      <w:bookmarkStart w:id="57" w:name="_Hlk519075372"/>
      <w:r>
        <w:rPr>
          <w:snapToGrid w:val="0"/>
        </w:rPr>
        <w:tab/>
        <w:t>id-</w:t>
      </w:r>
      <w:r>
        <w:t>RRCResumeCause,</w:t>
      </w:r>
    </w:p>
    <w:p w:rsidR="00E86CE6" w:rsidRDefault="00F81909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Style w:val="PLChar"/>
        </w:rPr>
        <w:t>id-selectedPLMN,</w:t>
      </w:r>
    </w:p>
    <w:bookmarkEnd w:id="57"/>
    <w:p w:rsidR="00E86CE6" w:rsidRDefault="00F81909">
      <w:pPr>
        <w:pStyle w:val="PL"/>
      </w:pPr>
      <w:r>
        <w:tab/>
        <w:t>id-ServedCellsToActivate,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id-servedCellsToUpdate-E-UTRA,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id-ServedCellsToUpdateInitiatingNodeCh</w:t>
      </w:r>
      <w:r>
        <w:rPr>
          <w:snapToGrid w:val="0"/>
        </w:rPr>
        <w:t>oice,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id-servedCellsToUpdate-NR,</w:t>
      </w:r>
    </w:p>
    <w:p w:rsidR="00E86CE6" w:rsidRDefault="00F81909">
      <w:pPr>
        <w:pStyle w:val="PL"/>
      </w:pPr>
      <w:r>
        <w:tab/>
        <w:t>id-source</w:t>
      </w:r>
      <w:r>
        <w:rPr>
          <w:snapToGrid w:val="0"/>
        </w:rPr>
        <w:t>NG-RANnodeUEXnAPID</w:t>
      </w:r>
      <w:r>
        <w:t>,</w:t>
      </w:r>
    </w:p>
    <w:p w:rsidR="00E86CE6" w:rsidRDefault="00F81909">
      <w:pPr>
        <w:pStyle w:val="PL"/>
      </w:pPr>
      <w:r>
        <w:rPr>
          <w:snapToGrid w:val="0"/>
        </w:rPr>
        <w:tab/>
        <w:t>id-SpareDRBIDs,</w:t>
      </w:r>
    </w:p>
    <w:p w:rsidR="00E86CE6" w:rsidRDefault="00F81909">
      <w:pPr>
        <w:pStyle w:val="PL"/>
        <w:rPr>
          <w:snapToGrid w:val="0"/>
        </w:rPr>
      </w:pPr>
      <w:r>
        <w:tab/>
      </w:r>
      <w:r>
        <w:rPr>
          <w:snapToGrid w:val="0"/>
        </w:rPr>
        <w:t>id-S-NG-RANnodeMaxIPDataRate-UL,</w:t>
      </w:r>
    </w:p>
    <w:p w:rsidR="00E86CE6" w:rsidRDefault="00F81909">
      <w:pPr>
        <w:pStyle w:val="PL"/>
      </w:pPr>
      <w:r>
        <w:rPr>
          <w:snapToGrid w:val="0"/>
        </w:rPr>
        <w:tab/>
        <w:t>id-S-NG-RANnodeMaxIPDataRate-DL,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id-S-NG-RANnodeUEXnAPID,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id-TAISupport-list,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id-Target2SourceNG-RANnodeTranspContainer,</w:t>
      </w:r>
    </w:p>
    <w:p w:rsidR="00E86CE6" w:rsidRDefault="00F81909">
      <w:pPr>
        <w:pStyle w:val="PL"/>
        <w:rPr>
          <w:snapToGrid w:val="0"/>
        </w:rPr>
      </w:pPr>
      <w:r>
        <w:tab/>
      </w:r>
      <w:r>
        <w:rPr>
          <w:snapToGrid w:val="0"/>
        </w:rPr>
        <w:t>id-targetCellGl</w:t>
      </w:r>
      <w:r>
        <w:rPr>
          <w:snapToGrid w:val="0"/>
        </w:rPr>
        <w:t>obalID,</w:t>
      </w:r>
    </w:p>
    <w:p w:rsidR="00E86CE6" w:rsidRDefault="00F81909">
      <w:pPr>
        <w:pStyle w:val="PL"/>
      </w:pPr>
      <w:r>
        <w:tab/>
        <w:t>id-target</w:t>
      </w:r>
      <w:r>
        <w:rPr>
          <w:snapToGrid w:val="0"/>
        </w:rPr>
        <w:t>NG-RANnodeUEXnAPID</w:t>
      </w:r>
      <w:r>
        <w:t>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id-TimeToWait,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id-TNLA-To-Add-List,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id-TNLA-To-Update-List,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id-TNLA-To-Remove-List,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id-TNLA-Setup-List,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id-TNLA-Failed-To-Setup-List,</w:t>
      </w:r>
    </w:p>
    <w:p w:rsidR="00E86CE6" w:rsidRDefault="00F81909">
      <w:pPr>
        <w:pStyle w:val="PL"/>
      </w:pPr>
      <w:r>
        <w:tab/>
        <w:t>id-TraceActivation,</w:t>
      </w:r>
    </w:p>
    <w:p w:rsidR="00E86CE6" w:rsidRDefault="00F81909">
      <w:pPr>
        <w:pStyle w:val="PL"/>
        <w:rPr>
          <w:snapToGrid w:val="0"/>
        </w:rPr>
      </w:pPr>
      <w:r>
        <w:tab/>
      </w:r>
      <w:r>
        <w:rPr>
          <w:snapToGrid w:val="0"/>
        </w:rPr>
        <w:t>id-UEContextInfoHORequest,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id-UEContextInfoRetrUECtxtResp,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UEContextKeptIndicator,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id-UEContextRefAtSN-HORequest,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zCs w:val="16"/>
        </w:rPr>
        <w:t>UEHistoryInformation,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id-UEIdentityIndexValue,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id-UERANPagingIdentity,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UESecurityCapabilities,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id-UserPlaneTrafficActivityReport</w:t>
      </w:r>
      <w:r>
        <w:t>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id-XnRemovalThreshold,</w:t>
      </w:r>
    </w:p>
    <w:p w:rsidR="00E86CE6" w:rsidRDefault="00F81909">
      <w:pPr>
        <w:pStyle w:val="PL"/>
      </w:pPr>
      <w:r>
        <w:rPr>
          <w:snapToGrid w:val="0"/>
        </w:rPr>
        <w:tab/>
        <w:t>id-PDUSessionAdmittedAddedAddReqAck</w:t>
      </w:r>
      <w:r>
        <w:t>,</w:t>
      </w:r>
    </w:p>
    <w:p w:rsidR="00E86CE6" w:rsidRDefault="00F81909">
      <w:pPr>
        <w:pStyle w:val="PL"/>
      </w:pPr>
      <w:r>
        <w:rPr>
          <w:snapToGrid w:val="0"/>
        </w:rPr>
        <w:tab/>
        <w:t>id-PDUSessionNotAdmittedAddReqAck</w:t>
      </w:r>
      <w:r>
        <w:t>,</w:t>
      </w:r>
    </w:p>
    <w:p w:rsidR="00E86CE6" w:rsidRDefault="00F81909">
      <w:pPr>
        <w:pStyle w:val="PL"/>
      </w:pPr>
      <w:r>
        <w:rPr>
          <w:snapToGrid w:val="0"/>
        </w:rPr>
        <w:tab/>
        <w:t>id-SN-to-MN-Container</w:t>
      </w:r>
      <w:r>
        <w:t>,</w:t>
      </w:r>
    </w:p>
    <w:p w:rsidR="00E86CE6" w:rsidRDefault="00F81909">
      <w:pPr>
        <w:pStyle w:val="PL"/>
      </w:pPr>
      <w:r>
        <w:rPr>
          <w:snapToGrid w:val="0"/>
        </w:rPr>
        <w:tab/>
        <w:t>id-RRCConfigIndication</w:t>
      </w:r>
      <w:r>
        <w:t>,</w:t>
      </w:r>
    </w:p>
    <w:p w:rsidR="00E86CE6" w:rsidRDefault="00F81909">
      <w:pPr>
        <w:pStyle w:val="PL"/>
      </w:pPr>
      <w:r>
        <w:tab/>
      </w:r>
      <w:r>
        <w:rPr>
          <w:snapToGrid w:val="0"/>
        </w:rPr>
        <w:t>id-SplitSRB-RRCTransfer,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id-UEReportRRCTransfer,</w:t>
      </w:r>
    </w:p>
    <w:p w:rsidR="00E86CE6" w:rsidRDefault="00F81909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id-PDUSessionReleasedList-RelConf,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id-BearersSubjectToCounterCheck,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id-PDUSess</w:t>
      </w:r>
      <w:r>
        <w:rPr>
          <w:snapToGrid w:val="0"/>
        </w:rPr>
        <w:t>ionToBeReleasedList-RelRqd,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</w:r>
      <w:r>
        <w:t>id-ResponseInfo-ReconfCompl,</w:t>
      </w:r>
    </w:p>
    <w:p w:rsidR="00E86CE6" w:rsidRDefault="00F81909">
      <w:pPr>
        <w:pStyle w:val="PL"/>
      </w:pPr>
      <w:r>
        <w:rPr>
          <w:snapToGrid w:val="0"/>
        </w:rPr>
        <w:tab/>
        <w:t>id-initiatingNodeType-ResourceCoordRequest</w:t>
      </w:r>
      <w:r>
        <w:t>,</w:t>
      </w:r>
    </w:p>
    <w:p w:rsidR="00E86CE6" w:rsidRDefault="00F81909">
      <w:pPr>
        <w:pStyle w:val="PL"/>
      </w:pPr>
      <w:r>
        <w:rPr>
          <w:snapToGrid w:val="0"/>
        </w:rPr>
        <w:tab/>
        <w:t>id-respondingNodeType-ResourceCoordResponse</w:t>
      </w:r>
      <w:r>
        <w:t>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id-PDUSessionToBeReleased-RelReq,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id-PDUSession-SNChangeRequired-List,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id-PDUSession-SNChangeConfirm-Lis</w:t>
      </w:r>
      <w:r>
        <w:rPr>
          <w:snapToGrid w:val="0"/>
        </w:rPr>
        <w:t>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id-PDCPChangeIndication,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/>
        </w:rPr>
        <w:tab/>
      </w:r>
      <w:r>
        <w:rPr>
          <w:snapToGrid w:val="0"/>
          <w:lang w:val="en-US"/>
        </w:rPr>
        <w:t>id-</w:t>
      </w:r>
      <w:r>
        <w:rPr>
          <w:rFonts w:hint="eastAsia"/>
          <w:snapToGrid w:val="0"/>
          <w:lang w:val="en-US"/>
        </w:rPr>
        <w:t>PC5QoSParameters,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id-SCGConfigurationQuery,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id-UEContextInfo-SNModRequest,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id-requestedSplitSRBrelease,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id-PDUSessionAdmitted-SNModResponse,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id-PDUSessionNotAdmitted-SNModResponse,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id-admittedSplitSRB,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id-admittedSplitSRBrelease,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</w:r>
      <w:r>
        <w:t>id-PDUSessionAdmittedModSNModConfirm,</w:t>
      </w:r>
    </w:p>
    <w:p w:rsidR="00E86CE6" w:rsidRDefault="00F81909">
      <w:pPr>
        <w:pStyle w:val="PL"/>
      </w:pPr>
      <w:r>
        <w:tab/>
        <w:t>id-PDUSessionReleasedSNModConfirm,</w:t>
      </w:r>
    </w:p>
    <w:p w:rsidR="00E86CE6" w:rsidRDefault="00F81909">
      <w:pPr>
        <w:pStyle w:val="PL"/>
      </w:pPr>
      <w:r>
        <w:rPr>
          <w:snapToGrid w:val="0"/>
        </w:rPr>
        <w:tab/>
      </w:r>
      <w:r>
        <w:t>id-s-ng-RANnode-SecurityKey,</w:t>
      </w:r>
    </w:p>
    <w:p w:rsidR="00E86CE6" w:rsidRDefault="00F81909">
      <w:pPr>
        <w:pStyle w:val="PL"/>
      </w:pPr>
      <w:r>
        <w:rPr>
          <w:snapToGrid w:val="0"/>
        </w:rPr>
        <w:tab/>
      </w:r>
      <w:r>
        <w:t>id-PDUSessionToBeModifiedSNModRequired,</w:t>
      </w:r>
    </w:p>
    <w:p w:rsidR="00E86CE6" w:rsidRDefault="00F81909">
      <w:pPr>
        <w:pStyle w:val="PL"/>
      </w:pPr>
      <w:r>
        <w:tab/>
        <w:t>id-S-NG-RANnodeUE-AMBR,</w:t>
      </w:r>
    </w:p>
    <w:p w:rsidR="00E86CE6" w:rsidRDefault="00F81909">
      <w:pPr>
        <w:pStyle w:val="PL"/>
      </w:pPr>
      <w:r>
        <w:tab/>
        <w:t>id-PDUSessionToBeReleasedSNModRequired,</w:t>
      </w:r>
    </w:p>
    <w:p w:rsidR="00E86CE6" w:rsidRDefault="00F81909">
      <w:pPr>
        <w:pStyle w:val="PL"/>
      </w:pPr>
      <w:r>
        <w:tab/>
      </w:r>
      <w:r>
        <w:t>id-target-S-NG-RANnodeID,</w:t>
      </w:r>
    </w:p>
    <w:p w:rsidR="00E86CE6" w:rsidRDefault="00F81909">
      <w:pPr>
        <w:pStyle w:val="PL"/>
      </w:pPr>
      <w:r>
        <w:tab/>
        <w:t>id-S-NSSAI,</w:t>
      </w:r>
    </w:p>
    <w:p w:rsidR="00E86CE6" w:rsidRDefault="00F81909">
      <w:pPr>
        <w:pStyle w:val="PL"/>
      </w:pPr>
      <w:r>
        <w:tab/>
        <w:t>id-MR-DC-ResourceCoordinationInfo,</w:t>
      </w:r>
    </w:p>
    <w:p w:rsidR="00E86CE6" w:rsidRDefault="00F81909">
      <w:pPr>
        <w:pStyle w:val="PL"/>
      </w:pPr>
      <w:r>
        <w:tab/>
        <w:t>id-RANPagingFailure,</w:t>
      </w:r>
    </w:p>
    <w:p w:rsidR="00E86CE6" w:rsidRDefault="00F81909">
      <w:pPr>
        <w:pStyle w:val="PL"/>
      </w:pPr>
      <w:r>
        <w:tab/>
        <w:t>id-UERadioCapabilityForPaging,</w:t>
      </w:r>
    </w:p>
    <w:p w:rsidR="00E86CE6" w:rsidRDefault="00F81909">
      <w:pPr>
        <w:pStyle w:val="PL"/>
      </w:pPr>
      <w:r>
        <w:tab/>
        <w:t>id-PDUSessionDataForwarding-SNModResponse,</w:t>
      </w:r>
    </w:p>
    <w:p w:rsidR="00E86CE6" w:rsidRDefault="00F81909">
      <w:pPr>
        <w:pStyle w:val="PL"/>
      </w:pPr>
      <w:r>
        <w:tab/>
        <w:t>id-Secondary-MN-Xn-U-TNLInfoatM,</w:t>
      </w:r>
    </w:p>
    <w:p w:rsidR="00E86CE6" w:rsidRDefault="00F81909">
      <w:pPr>
        <w:pStyle w:val="PL"/>
      </w:pPr>
      <w:r>
        <w:tab/>
        <w:t>id-NE-DC-TDM-Pattern,</w:t>
      </w:r>
    </w:p>
    <w:p w:rsidR="00E86CE6" w:rsidRDefault="00F81909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id-InterfaceInstanceIndic</w:t>
      </w:r>
      <w:r>
        <w:rPr>
          <w:snapToGrid w:val="0"/>
          <w:lang w:eastAsia="zh-CN"/>
        </w:rPr>
        <w:t>ation,</w:t>
      </w:r>
    </w:p>
    <w:p w:rsidR="00E86CE6" w:rsidRDefault="00F81909">
      <w:pPr>
        <w:pStyle w:val="PL"/>
      </w:pPr>
      <w:r>
        <w:tab/>
        <w:t>id-S-NG-RANnode-Addition-Trigger-Ind,</w:t>
      </w:r>
    </w:p>
    <w:p w:rsidR="00E86CE6" w:rsidRDefault="00F81909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:rsidR="00E86CE6" w:rsidRDefault="00F81909">
      <w:pPr>
        <w:pStyle w:val="PL"/>
      </w:pPr>
      <w:r>
        <w:tab/>
        <w:t>id-DRBs-transferred-to-MN,</w:t>
      </w:r>
    </w:p>
    <w:p w:rsidR="00E86CE6" w:rsidRDefault="00F81909">
      <w:pPr>
        <w:pStyle w:val="PL"/>
      </w:pPr>
      <w:r>
        <w:tab/>
        <w:t>id-TNLConfigurationInfo,</w:t>
      </w:r>
    </w:p>
    <w:p w:rsidR="00E86CE6" w:rsidRDefault="00F81909">
      <w:pPr>
        <w:pStyle w:val="PL"/>
        <w:rPr>
          <w:rFonts w:cs="Courier New"/>
          <w:lang w:val="en-US"/>
        </w:rPr>
      </w:pPr>
      <w:r>
        <w:rPr>
          <w:rFonts w:cs="Courier New"/>
          <w:lang w:val="en-US"/>
        </w:rPr>
        <w:tab/>
        <w:t>id-MessageOversizeNotification,</w:t>
      </w:r>
    </w:p>
    <w:p w:rsidR="00E86CE6" w:rsidRDefault="00F81909">
      <w:pPr>
        <w:pStyle w:val="PL"/>
      </w:pPr>
      <w:r>
        <w:tab/>
        <w:t>id-NG-RANTraceID,</w:t>
      </w:r>
    </w:p>
    <w:p w:rsidR="00E86CE6" w:rsidRDefault="00F81909">
      <w:pPr>
        <w:pStyle w:val="PL"/>
      </w:pPr>
      <w:r>
        <w:tab/>
        <w:t>id-FastMCGRecoveryRRCTransfer-SN-to-MN,</w:t>
      </w:r>
    </w:p>
    <w:p w:rsidR="00E86CE6" w:rsidRDefault="00F81909">
      <w:pPr>
        <w:pStyle w:val="PL"/>
      </w:pPr>
      <w:r>
        <w:tab/>
        <w:t>id-FastMCGRecoveryRRCTransfer-MN-to-SN,</w:t>
      </w:r>
    </w:p>
    <w:p w:rsidR="00E86CE6" w:rsidRDefault="00F81909">
      <w:pPr>
        <w:pStyle w:val="PL"/>
      </w:pPr>
      <w:r>
        <w:tab/>
        <w:t>id-R</w:t>
      </w:r>
      <w:r>
        <w:t>equestedFastMCGRecoveryViaSRB3,</w:t>
      </w:r>
    </w:p>
    <w:p w:rsidR="00E86CE6" w:rsidRDefault="00F81909">
      <w:pPr>
        <w:pStyle w:val="PL"/>
      </w:pPr>
      <w:r>
        <w:tab/>
        <w:t>id-A</w:t>
      </w:r>
      <w:r>
        <w:rPr>
          <w:lang w:eastAsia="ja-JP"/>
        </w:rPr>
        <w:t>vailable</w:t>
      </w:r>
      <w:r>
        <w:t>FastMCGRecoveryViaSRB3,</w:t>
      </w:r>
    </w:p>
    <w:p w:rsidR="00E86CE6" w:rsidRDefault="00F81909">
      <w:pPr>
        <w:pStyle w:val="PL"/>
      </w:pPr>
      <w:r>
        <w:tab/>
        <w:t>id-RequestedFastMCGRecoveryViaSRB3Release,</w:t>
      </w:r>
    </w:p>
    <w:p w:rsidR="00E86CE6" w:rsidRDefault="00F81909">
      <w:pPr>
        <w:pStyle w:val="PL"/>
      </w:pPr>
      <w:r>
        <w:tab/>
        <w:t>id-ReleaseFastMCGRecoveryViaSRB3,</w:t>
      </w:r>
    </w:p>
    <w:p w:rsidR="00E86CE6" w:rsidRDefault="00F81909">
      <w:pPr>
        <w:pStyle w:val="PL"/>
      </w:pPr>
      <w:r>
        <w:tab/>
        <w:t>id-CHOinformation-Req,</w:t>
      </w:r>
    </w:p>
    <w:p w:rsidR="00E86CE6" w:rsidRDefault="00F81909">
      <w:pPr>
        <w:pStyle w:val="PL"/>
      </w:pPr>
      <w:r>
        <w:tab/>
        <w:t>id-CHOinformation-Ack,</w:t>
      </w:r>
    </w:p>
    <w:p w:rsidR="00E86CE6" w:rsidRDefault="00F81909">
      <w:pPr>
        <w:pStyle w:val="PL"/>
      </w:pPr>
      <w:r>
        <w:tab/>
      </w:r>
      <w:r>
        <w:rPr>
          <w:snapToGrid w:val="0"/>
        </w:rPr>
        <w:t>id-targetCellsToCancel,</w:t>
      </w:r>
    </w:p>
    <w:p w:rsidR="00E86CE6" w:rsidRDefault="00F81909">
      <w:pPr>
        <w:pStyle w:val="PL"/>
      </w:pPr>
      <w:r>
        <w:tab/>
      </w:r>
      <w:r>
        <w:rPr>
          <w:snapToGrid w:val="0"/>
        </w:rPr>
        <w:t>id-requestedTargetCellGlobalID,</w:t>
      </w:r>
    </w:p>
    <w:p w:rsidR="00E86CE6" w:rsidRDefault="00F81909">
      <w:pPr>
        <w:pStyle w:val="PL"/>
      </w:pPr>
      <w:r>
        <w:tab/>
      </w:r>
      <w:r>
        <w:t>id-DAPSResponseInfo-List,</w:t>
      </w:r>
    </w:p>
    <w:p w:rsidR="00E86CE6" w:rsidRDefault="00F81909">
      <w:pPr>
        <w:pStyle w:val="PL"/>
      </w:pPr>
      <w:r>
        <w:tab/>
        <w:t>id-CHO-MRDC-EarlyDataForwarding,</w:t>
      </w:r>
    </w:p>
    <w:p w:rsidR="00E86CE6" w:rsidRDefault="00F81909">
      <w:pPr>
        <w:pStyle w:val="PL"/>
      </w:pPr>
      <w:r>
        <w:tab/>
        <w:t>id-CHO-MRDC-Indicator,</w:t>
      </w:r>
    </w:p>
    <w:p w:rsidR="00E86CE6" w:rsidRDefault="00F81909">
      <w:pPr>
        <w:pStyle w:val="PL"/>
      </w:pPr>
      <w:r>
        <w:tab/>
        <w:t>id-MobilityInformation,</w:t>
      </w:r>
    </w:p>
    <w:p w:rsidR="00E86CE6" w:rsidRDefault="00F81909">
      <w:pPr>
        <w:pStyle w:val="PL"/>
      </w:pPr>
      <w:r>
        <w:tab/>
        <w:t>id-InitiatingCondition-FailureIndication,</w:t>
      </w:r>
    </w:p>
    <w:p w:rsidR="00E86CE6" w:rsidRDefault="00F81909">
      <w:pPr>
        <w:pStyle w:val="PL"/>
      </w:pPr>
      <w:r>
        <w:tab/>
        <w:t>id-UEHistoryInformationFromTheUE,</w:t>
      </w:r>
    </w:p>
    <w:p w:rsidR="00E86CE6" w:rsidRDefault="00F81909">
      <w:pPr>
        <w:pStyle w:val="PL"/>
      </w:pPr>
      <w:r>
        <w:tab/>
        <w:t>id-HandoverReportType,</w:t>
      </w:r>
    </w:p>
    <w:p w:rsidR="00E86CE6" w:rsidRDefault="00F81909">
      <w:pPr>
        <w:pStyle w:val="PL"/>
      </w:pPr>
      <w:r>
        <w:tab/>
        <w:t>id-HandoverCause,</w:t>
      </w:r>
    </w:p>
    <w:p w:rsidR="00E86CE6" w:rsidRDefault="00F81909">
      <w:pPr>
        <w:pStyle w:val="PL"/>
      </w:pPr>
      <w:r>
        <w:tab/>
        <w:t>id-SourceCellCGI,</w:t>
      </w:r>
    </w:p>
    <w:p w:rsidR="00E86CE6" w:rsidRDefault="00F81909">
      <w:pPr>
        <w:pStyle w:val="PL"/>
      </w:pPr>
      <w:r>
        <w:tab/>
      </w:r>
      <w:r>
        <w:t>id-TargetCellCGI,</w:t>
      </w:r>
    </w:p>
    <w:p w:rsidR="00E86CE6" w:rsidRDefault="00F81909">
      <w:pPr>
        <w:pStyle w:val="PL"/>
      </w:pPr>
      <w:r>
        <w:tab/>
        <w:t>id-ReEstablishmentCellCGI,</w:t>
      </w:r>
    </w:p>
    <w:p w:rsidR="00E86CE6" w:rsidRDefault="00F81909">
      <w:pPr>
        <w:pStyle w:val="PL"/>
      </w:pPr>
      <w:r>
        <w:tab/>
        <w:t>id-TargetCellinEUTRAN,</w:t>
      </w:r>
    </w:p>
    <w:p w:rsidR="00E86CE6" w:rsidRDefault="00F81909">
      <w:pPr>
        <w:pStyle w:val="PL"/>
      </w:pPr>
      <w:r>
        <w:tab/>
        <w:t>id-SourceCellCRNTI,</w:t>
      </w:r>
    </w:p>
    <w:p w:rsidR="00E86CE6" w:rsidRDefault="00F81909">
      <w:pPr>
        <w:pStyle w:val="PL"/>
      </w:pPr>
      <w:r>
        <w:tab/>
        <w:t>id-UERLFReportContainer,</w:t>
      </w:r>
    </w:p>
    <w:p w:rsidR="00E86CE6" w:rsidRDefault="00F81909">
      <w:pPr>
        <w:pStyle w:val="PL"/>
      </w:pPr>
      <w:r>
        <w:tab/>
        <w:t>id-NGRAN-Node1-Measurement-ID,</w:t>
      </w:r>
    </w:p>
    <w:p w:rsidR="00E86CE6" w:rsidRDefault="00F81909">
      <w:pPr>
        <w:pStyle w:val="PL"/>
      </w:pPr>
      <w:r>
        <w:tab/>
        <w:t>id-NGRAN-Node2-Measurement-ID,</w:t>
      </w:r>
    </w:p>
    <w:p w:rsidR="00E86CE6" w:rsidRDefault="00F81909">
      <w:pPr>
        <w:pStyle w:val="PL"/>
        <w:rPr>
          <w:ins w:id="58" w:author="ZTE - Jiajun Chen" w:date="2024-02-18T16:24:00Z"/>
        </w:rPr>
      </w:pPr>
      <w:r>
        <w:tab/>
        <w:t>id-RegistrationRequest,</w:t>
      </w:r>
    </w:p>
    <w:p w:rsidR="00E86CE6" w:rsidRDefault="00F81909">
      <w:pPr>
        <w:pStyle w:val="PL"/>
      </w:pPr>
      <w:ins w:id="59" w:author="ZTE - Jiajun Chen" w:date="2024-02-18T16:24:00Z">
        <w:r>
          <w:tab/>
          <w:t>id-RegistrationRequestTy</w:t>
        </w:r>
      </w:ins>
      <w:ins w:id="60" w:author="ZTE - Jiajun Chen" w:date="2024-02-18T16:25:00Z">
        <w:r>
          <w:t>pe,</w:t>
        </w:r>
      </w:ins>
    </w:p>
    <w:p w:rsidR="00E86CE6" w:rsidRDefault="00F81909">
      <w:pPr>
        <w:pStyle w:val="PL"/>
      </w:pPr>
      <w:r>
        <w:tab/>
        <w:t>id-ReportCharacteris</w:t>
      </w:r>
      <w:r>
        <w:t>tics,</w:t>
      </w:r>
    </w:p>
    <w:p w:rsidR="00E86CE6" w:rsidRDefault="00F81909">
      <w:pPr>
        <w:pStyle w:val="PL"/>
      </w:pPr>
      <w:r>
        <w:tab/>
        <w:t>id-CellToReport,</w:t>
      </w:r>
    </w:p>
    <w:p w:rsidR="00E86CE6" w:rsidRDefault="00F81909">
      <w:pPr>
        <w:pStyle w:val="PL"/>
      </w:pPr>
      <w:r>
        <w:tab/>
        <w:t>id-ReportingPeriodicity,</w:t>
      </w:r>
    </w:p>
    <w:p w:rsidR="00E86CE6" w:rsidRDefault="00F81909">
      <w:pPr>
        <w:pStyle w:val="PL"/>
      </w:pPr>
      <w:r>
        <w:tab/>
        <w:t>id-CellMeasurementResult,</w:t>
      </w:r>
    </w:p>
    <w:p w:rsidR="00E86CE6" w:rsidRDefault="00F81909">
      <w:pPr>
        <w:pStyle w:val="PL"/>
      </w:pPr>
      <w:r>
        <w:lastRenderedPageBreak/>
        <w:tab/>
        <w:t>id-NG-RANnode1CellID,</w:t>
      </w:r>
    </w:p>
    <w:p w:rsidR="00E86CE6" w:rsidRDefault="00F81909">
      <w:pPr>
        <w:pStyle w:val="PL"/>
      </w:pPr>
      <w:r>
        <w:tab/>
        <w:t>id-NG-RANnode2CellID,</w:t>
      </w:r>
    </w:p>
    <w:p w:rsidR="00E86CE6" w:rsidRDefault="00F81909">
      <w:pPr>
        <w:pStyle w:val="PL"/>
      </w:pPr>
      <w:r>
        <w:tab/>
        <w:t>id-NG-RANnode1MobilityParameters,</w:t>
      </w:r>
    </w:p>
    <w:p w:rsidR="00E86CE6" w:rsidRDefault="00F81909">
      <w:pPr>
        <w:pStyle w:val="PL"/>
      </w:pPr>
      <w:r>
        <w:tab/>
        <w:t>id-NG-RANnode2ProposedMobilityParameters,</w:t>
      </w:r>
    </w:p>
    <w:p w:rsidR="00E86CE6" w:rsidRDefault="00F81909">
      <w:pPr>
        <w:pStyle w:val="PL"/>
      </w:pPr>
      <w:r>
        <w:tab/>
      </w:r>
      <w:r>
        <w:rPr>
          <w:rFonts w:hint="eastAsia"/>
        </w:rPr>
        <w:t>i</w:t>
      </w:r>
      <w:r>
        <w:t>d-MobilityParametersModificationRange</w:t>
      </w:r>
      <w:r>
        <w:rPr>
          <w:rFonts w:hint="eastAsia"/>
        </w:rPr>
        <w:t>,</w:t>
      </w:r>
    </w:p>
    <w:p w:rsidR="00E86CE6" w:rsidRDefault="00F81909">
      <w:pPr>
        <w:pStyle w:val="PL"/>
      </w:pPr>
      <w:r>
        <w:tab/>
        <w:t>id-</w:t>
      </w:r>
      <w:r>
        <w:rPr>
          <w:rFonts w:hint="eastAsia"/>
        </w:rPr>
        <w:t>R</w:t>
      </w:r>
      <w:r>
        <w:t>AReport,</w:t>
      </w:r>
    </w:p>
    <w:p w:rsidR="00E86CE6" w:rsidRDefault="00F81909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id-IABNodeIndication,</w:t>
      </w:r>
    </w:p>
    <w:p w:rsidR="00E86CE6" w:rsidRDefault="00F81909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:rsidR="00E86CE6" w:rsidRDefault="00F81909">
      <w:pPr>
        <w:pStyle w:val="PL"/>
      </w:pPr>
      <w:r>
        <w:rPr>
          <w:snapToGrid w:val="0"/>
        </w:rPr>
        <w:tab/>
        <w:t>id-SCGIndicator,</w:t>
      </w:r>
    </w:p>
    <w:p w:rsidR="00E86CE6" w:rsidRDefault="00F8190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:rsidR="00E86CE6" w:rsidRDefault="00F81909">
      <w:pPr>
        <w:pStyle w:val="PL"/>
      </w:pPr>
      <w:r>
        <w:rPr>
          <w:snapToGrid w:val="0"/>
          <w:lang w:eastAsia="zh-CN"/>
        </w:rPr>
        <w:tab/>
        <w:t>id-PDUSession</w:t>
      </w:r>
      <w:r>
        <w:rPr>
          <w:snapToGrid w:val="0"/>
        </w:rPr>
        <w:t>ExpectedUEActivityBehaviour,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id-DirectForwardingPath</w:t>
      </w:r>
      <w:r>
        <w:rPr>
          <w:rFonts w:eastAsia="Batang"/>
        </w:rPr>
        <w:t>Availability</w:t>
      </w:r>
      <w:r>
        <w:rPr>
          <w:snapToGrid w:val="0"/>
        </w:rPr>
        <w:t>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id-SourceNG-RAN-node-ID,</w:t>
      </w:r>
    </w:p>
    <w:p w:rsidR="00E86CE6" w:rsidRDefault="00F81909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id-PrivacyIndicator,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:rsidR="00E86CE6" w:rsidRDefault="00F81909">
      <w:pPr>
        <w:pStyle w:val="PL"/>
      </w:pPr>
      <w:r>
        <w:tab/>
        <w:t>id-TraceCollectionEntityURI,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:rsidR="00E86CE6" w:rsidRDefault="00F81909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id-UEIdentityIndexList-MBSGroupPaging,</w:t>
      </w:r>
    </w:p>
    <w:p w:rsidR="00E86CE6" w:rsidRDefault="00F81909">
      <w:pPr>
        <w:pStyle w:val="PL"/>
      </w:pPr>
      <w:r>
        <w:rPr>
          <w:snapToGrid w:val="0"/>
        </w:rPr>
        <w:tab/>
        <w:t>id-MulticastRANPagingArea,</w:t>
      </w:r>
    </w:p>
    <w:p w:rsidR="00E86CE6" w:rsidRDefault="00F81909">
      <w:pPr>
        <w:pStyle w:val="PL"/>
        <w:rPr>
          <w:rFonts w:eastAsia="CG Times (WN)"/>
        </w:rPr>
      </w:pPr>
      <w:r>
        <w:tab/>
        <w:t>id-</w:t>
      </w:r>
      <w:r>
        <w:rPr>
          <w:rFonts w:eastAsia="CG Times (WN)"/>
        </w:rPr>
        <w:t>MBS-SessionInformation-List,</w:t>
      </w:r>
    </w:p>
    <w:p w:rsidR="00E86CE6" w:rsidRDefault="00F81909">
      <w:pPr>
        <w:pStyle w:val="PL"/>
      </w:pPr>
      <w:r>
        <w:tab/>
        <w:t>id-MBS-SessionInformationResponse-List,</w:t>
      </w:r>
    </w:p>
    <w:p w:rsidR="00E86CE6" w:rsidRDefault="00F81909">
      <w:pPr>
        <w:pStyle w:val="PL"/>
      </w:pPr>
      <w:r>
        <w:tab/>
        <w:t>id-</w:t>
      </w:r>
      <w:r>
        <w:rPr>
          <w:lang w:eastAsia="ja-JP"/>
        </w:rPr>
        <w:t>Suc</w:t>
      </w:r>
      <w:r>
        <w:rPr>
          <w:lang w:eastAsia="ja-JP"/>
        </w:rPr>
        <w:t>cessfulHO</w:t>
      </w:r>
      <w:r>
        <w:t>ReportInformation,</w:t>
      </w:r>
    </w:p>
    <w:p w:rsidR="00E86CE6" w:rsidRDefault="00F81909">
      <w:pPr>
        <w:pStyle w:val="PL"/>
        <w:rPr>
          <w:snapToGrid w:val="0"/>
          <w:lang w:val="en-US" w:eastAsia="zh-CN"/>
        </w:rPr>
      </w:pPr>
      <w:r>
        <w:tab/>
        <w:t>id-</w:t>
      </w:r>
      <w:r>
        <w:rPr>
          <w:lang w:eastAsia="zh-CN"/>
        </w:rPr>
        <w:t>PSCellHistoryInformationRetrieve</w:t>
      </w:r>
      <w:r>
        <w:t>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id-SSBOffsets-List,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id-NG-RANnode2SSBOffsetsModificationRange,</w:t>
      </w:r>
    </w:p>
    <w:p w:rsidR="00E86CE6" w:rsidRDefault="00F81909">
      <w:pPr>
        <w:pStyle w:val="PL"/>
        <w:rPr>
          <w:lang w:eastAsia="en-GB"/>
        </w:rPr>
      </w:pPr>
      <w:r>
        <w:tab/>
        <w:t>id-Coverage-Modification-List</w:t>
      </w:r>
      <w:r>
        <w:rPr>
          <w:rFonts w:hint="eastAsia"/>
          <w:lang w:eastAsia="en-GB"/>
        </w:rPr>
        <w:t>,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Malgun Gothic"/>
        </w:rPr>
        <w:t>Source</w:t>
      </w:r>
      <w:r>
        <w:rPr>
          <w:snapToGrid w:val="0"/>
          <w:lang w:eastAsia="zh-CN"/>
        </w:rPr>
        <w:t>PSCellCGI,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id-FailedPSCellCGI,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id-SCGFailureReportContainer,</w:t>
      </w:r>
    </w:p>
    <w:p w:rsidR="00E86CE6" w:rsidRDefault="00F81909">
      <w:pPr>
        <w:pStyle w:val="PL"/>
      </w:pPr>
      <w:r>
        <w:rPr>
          <w:snapToGrid w:val="0"/>
        </w:rPr>
        <w:tab/>
        <w:t>id-</w:t>
      </w:r>
      <w:r>
        <w:t>SNMobilityInformation,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id-SourcePSCellID,</w:t>
      </w:r>
    </w:p>
    <w:p w:rsidR="00E86CE6" w:rsidRDefault="00F81909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SuitablePSCellCGI,</w:t>
      </w:r>
    </w:p>
    <w:p w:rsidR="00E86CE6" w:rsidRDefault="00F81909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id-CHOConfiguration,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S</w:t>
      </w:r>
      <w:r>
        <w:rPr>
          <w:rFonts w:hint="eastAsia"/>
        </w:rPr>
        <w:t>CG</w:t>
      </w:r>
      <w:r>
        <w:t>UEHistoryInformation,</w:t>
      </w:r>
    </w:p>
    <w:p w:rsidR="00E86CE6" w:rsidRDefault="00F81909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  <w:lang w:eastAsia="zh-CN"/>
        </w:rPr>
        <w:tab/>
        <w:t>id-</w:t>
      </w:r>
      <w:r>
        <w:rPr>
          <w:rFonts w:cs="Courier New"/>
          <w:snapToGrid w:val="0"/>
          <w:szCs w:val="16"/>
        </w:rPr>
        <w:t>F1C</w:t>
      </w:r>
      <w:r>
        <w:rPr>
          <w:rFonts w:cs="Courier New"/>
          <w:snapToGrid w:val="0"/>
          <w:szCs w:val="16"/>
          <w:lang w:val="en-US" w:eastAsia="zh-CN"/>
        </w:rPr>
        <w:t>TrafficContainer</w:t>
      </w:r>
      <w:r>
        <w:rPr>
          <w:rFonts w:cs="Courier New"/>
          <w:snapToGrid w:val="0"/>
          <w:szCs w:val="16"/>
          <w:lang w:eastAsia="zh-CN"/>
        </w:rPr>
        <w:t>,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id-NoPDUSessionIndication,</w:t>
      </w:r>
    </w:p>
    <w:p w:rsidR="00E86CE6" w:rsidRDefault="00F81909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DonorUEXnAPID,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DonorUEXnAPID,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zCs w:val="16"/>
        </w:rPr>
        <w:t>IAB-TNL-Address-Request</w:t>
      </w:r>
      <w:r>
        <w:rPr>
          <w:rFonts w:cs="Courier New"/>
          <w:snapToGrid w:val="0"/>
          <w:szCs w:val="16"/>
          <w:lang w:val="en-US" w:eastAsia="zh-CN"/>
        </w:rPr>
        <w:t>,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zCs w:val="16"/>
        </w:rPr>
        <w:t>IAB-TNL-Address-Response</w:t>
      </w:r>
      <w:r>
        <w:rPr>
          <w:rFonts w:cs="Courier New"/>
          <w:snapToGrid w:val="0"/>
          <w:szCs w:val="16"/>
          <w:lang w:val="en-US" w:eastAsia="zh-CN"/>
        </w:rPr>
        <w:t>,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TrafficToBeAddedList,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TrafficToBeModifiedList,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</w:rPr>
        <w:t>TrafficToBeReleaseInformation</w:t>
      </w:r>
      <w:r>
        <w:rPr>
          <w:rFonts w:cs="Courier New"/>
          <w:snapToGrid w:val="0"/>
          <w:szCs w:val="16"/>
          <w:lang w:val="en-US" w:eastAsia="zh-CN"/>
        </w:rPr>
        <w:t>,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TrafficAddedList,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TrafficModifiedList,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TrafficNotAddedList,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TrafficNotMo</w:t>
      </w:r>
      <w:r>
        <w:rPr>
          <w:rFonts w:cs="Courier New"/>
          <w:snapToGrid w:val="0"/>
          <w:szCs w:val="16"/>
          <w:lang w:val="en-US" w:eastAsia="zh-CN"/>
        </w:rPr>
        <w:t>difiedList,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ab/>
        <w:t>id-</w:t>
      </w:r>
      <w:r>
        <w:rPr>
          <w:rFonts w:cs="Courier New"/>
          <w:snapToGrid w:val="0"/>
          <w:szCs w:val="16"/>
          <w:lang w:val="en-US" w:eastAsia="zh-CN"/>
        </w:rPr>
        <w:t>TrafficRequiredModifiedList,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:rsidR="00E86CE6" w:rsidRDefault="00F81909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:rsidR="00E86CE6" w:rsidRDefault="00F81909">
      <w:pPr>
        <w:pStyle w:val="PL"/>
        <w:rPr>
          <w:snapToGrid w:val="0"/>
        </w:rPr>
      </w:pPr>
      <w:bookmarkStart w:id="61" w:name="_Hlk94693817"/>
      <w:r>
        <w:tab/>
        <w:t>id-</w:t>
      </w:r>
      <w:r>
        <w:rPr>
          <w:snapToGrid w:val="0"/>
        </w:rPr>
        <w:t>CHOinformation-AddReq,</w:t>
      </w:r>
      <w:bookmarkEnd w:id="61"/>
    </w:p>
    <w:p w:rsidR="00E86CE6" w:rsidRDefault="00F81909">
      <w:pPr>
        <w:pStyle w:val="PL"/>
      </w:pPr>
      <w:r>
        <w:rPr>
          <w:snapToGrid w:val="0"/>
        </w:rPr>
        <w:tab/>
        <w:t>id-CHOinformation-AddReqAck,</w:t>
      </w:r>
    </w:p>
    <w:p w:rsidR="00E86CE6" w:rsidRDefault="00F81909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:rsidR="00E86CE6" w:rsidRDefault="00F81909">
      <w:pPr>
        <w:pStyle w:val="PL"/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TimeSynchronizationAssistanceInformation,</w:t>
      </w:r>
    </w:p>
    <w:p w:rsidR="00E86CE6" w:rsidRDefault="00F81909">
      <w:pPr>
        <w:pStyle w:val="PL"/>
      </w:pPr>
      <w:r>
        <w:rPr>
          <w:szCs w:val="16"/>
        </w:rPr>
        <w:tab/>
      </w:r>
      <w:r>
        <w:t>id-SCGActivationRequest,</w:t>
      </w:r>
    </w:p>
    <w:p w:rsidR="00E86CE6" w:rsidRDefault="00F81909">
      <w:pPr>
        <w:pStyle w:val="PL"/>
      </w:pPr>
      <w:r>
        <w:rPr>
          <w:szCs w:val="16"/>
        </w:rPr>
        <w:tab/>
        <w:t>id-</w:t>
      </w:r>
      <w:r>
        <w:t>SCGActivationStatus,</w:t>
      </w:r>
    </w:p>
    <w:p w:rsidR="00E86CE6" w:rsidRDefault="00F81909">
      <w:pPr>
        <w:pStyle w:val="PL"/>
      </w:pPr>
      <w:r>
        <w:tab/>
        <w:t>id-</w:t>
      </w:r>
      <w:r>
        <w:rPr>
          <w:snapToGrid w:val="0"/>
          <w:lang w:eastAsia="zh-CN"/>
        </w:rPr>
        <w:t>CPAInformationRequest</w:t>
      </w:r>
      <w:r>
        <w:t>,</w:t>
      </w:r>
    </w:p>
    <w:p w:rsidR="00E86CE6" w:rsidRDefault="00F81909">
      <w:pPr>
        <w:pStyle w:val="PL"/>
      </w:pPr>
      <w:r>
        <w:tab/>
        <w:t>id-CPAInformationAck,</w:t>
      </w:r>
    </w:p>
    <w:p w:rsidR="00E86CE6" w:rsidRDefault="00F81909">
      <w:pPr>
        <w:pStyle w:val="PL"/>
      </w:pPr>
      <w:r>
        <w:tab/>
        <w:t>id-CPCInformationRequired,</w:t>
      </w:r>
    </w:p>
    <w:p w:rsidR="00E86CE6" w:rsidRDefault="00F81909">
      <w:pPr>
        <w:pStyle w:val="PL"/>
      </w:pPr>
      <w:r>
        <w:tab/>
      </w:r>
      <w:r>
        <w:t>id-CPCInformationConfirm,</w:t>
      </w:r>
    </w:p>
    <w:p w:rsidR="00E86CE6" w:rsidRDefault="00F81909">
      <w:pPr>
        <w:pStyle w:val="PL"/>
      </w:pPr>
      <w:r>
        <w:tab/>
        <w:t>id-CPAInformationModReq,</w:t>
      </w:r>
    </w:p>
    <w:p w:rsidR="00E86CE6" w:rsidRDefault="00F81909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id-CPC-DataForwarding-Indicator,</w:t>
      </w:r>
    </w:p>
    <w:p w:rsidR="00E86CE6" w:rsidRDefault="00F81909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:rsidR="00E86CE6" w:rsidRDefault="00F81909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:rsidR="00E86CE6" w:rsidRDefault="00F81909">
      <w:pPr>
        <w:pStyle w:val="PL"/>
      </w:pPr>
      <w:r>
        <w:tab/>
        <w:t>id-QMCConfigInfo,</w:t>
      </w:r>
    </w:p>
    <w:p w:rsidR="00E86CE6" w:rsidRDefault="00F81909">
      <w:pPr>
        <w:pStyle w:val="PL"/>
        <w:rPr>
          <w:snapToGrid w:val="0"/>
        </w:rPr>
      </w:pPr>
      <w:r>
        <w:tab/>
      </w:r>
      <w:r>
        <w:rPr>
          <w:snapToGrid w:val="0"/>
        </w:rPr>
        <w:t>id-Local-NG-RAN-Node-Identifier,</w:t>
      </w:r>
    </w:p>
    <w:p w:rsidR="00E86CE6" w:rsidRDefault="00F81909">
      <w:pPr>
        <w:pStyle w:val="PL"/>
        <w:rPr>
          <w:snapToGrid w:val="0"/>
        </w:rPr>
      </w:pPr>
      <w:r>
        <w:tab/>
      </w:r>
      <w:r>
        <w:rPr>
          <w:snapToGrid w:val="0"/>
        </w:rPr>
        <w:t>id-Neighbour-NG-RAN-Node-List</w:t>
      </w:r>
      <w:r>
        <w:rPr>
          <w:snapToGrid w:val="0"/>
        </w:rPr>
        <w:t>,</w:t>
      </w:r>
    </w:p>
    <w:p w:rsidR="00E86CE6" w:rsidRDefault="00F81909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id-FiveGProSeAuthorized,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:rsidR="00E86CE6" w:rsidRDefault="00F81909">
      <w:pPr>
        <w:pStyle w:val="PL"/>
      </w:pPr>
      <w:r>
        <w:rPr>
          <w:snapToGrid w:val="0"/>
        </w:rPr>
        <w:tab/>
        <w:t>id-FiveGProSeUEPC5AggregateMaximumBitRate,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</w:r>
      <w:bookmarkStart w:id="62" w:name="_Hlk87374041"/>
      <w:r>
        <w:rPr>
          <w:snapToGrid w:val="0"/>
        </w:rPr>
        <w:t>id-ServedCellSpecificInfoReq</w:t>
      </w:r>
      <w:r>
        <w:t>-NR</w:t>
      </w:r>
      <w:bookmarkEnd w:id="62"/>
      <w:r>
        <w:t>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:rsidR="00E86CE6" w:rsidRDefault="00F81909">
      <w:pPr>
        <w:pStyle w:val="PL"/>
      </w:pPr>
      <w:r>
        <w:rPr>
          <w:snapToGrid w:val="0"/>
        </w:rPr>
        <w:tab/>
        <w:t>id-NRPagingeDRXInformationforRRCINACTIVE,</w:t>
      </w:r>
    </w:p>
    <w:p w:rsidR="00E86CE6" w:rsidRDefault="00F81909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id-SDT-SRB-between-NewNode-OldNode,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:rsidR="00E86CE6" w:rsidRDefault="00F81909">
      <w:pPr>
        <w:pStyle w:val="PL"/>
      </w:pPr>
      <w:r>
        <w:tab/>
        <w:t>id-SDTPartialUEContextInfo,</w:t>
      </w:r>
    </w:p>
    <w:p w:rsidR="00E86CE6" w:rsidRDefault="00F81909">
      <w:pPr>
        <w:pStyle w:val="PL"/>
      </w:pPr>
      <w:r>
        <w:tab/>
        <w:t>id-SDTDataForwardingDRBList,</w:t>
      </w:r>
    </w:p>
    <w:p w:rsidR="00E86CE6" w:rsidRDefault="00F81909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PEIPSassistanceInformation</w:t>
      </w:r>
      <w:r>
        <w:rPr>
          <w:rFonts w:cs="Courier New"/>
        </w:rPr>
        <w:t>,</w:t>
      </w:r>
    </w:p>
    <w:p w:rsidR="00E86CE6" w:rsidRDefault="00F8190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:rsidR="00E86CE6" w:rsidRDefault="00F81909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id-S-NG-RANnodeUE-Slice-MBR</w:t>
      </w:r>
      <w:r>
        <w:rPr>
          <w:rFonts w:eastAsia="等线"/>
          <w:snapToGrid w:val="0"/>
        </w:rPr>
        <w:t>,</w:t>
      </w:r>
    </w:p>
    <w:p w:rsidR="00E86CE6" w:rsidRDefault="00F8190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>i</w:t>
      </w:r>
      <w:r>
        <w:rPr>
          <w:rFonts w:eastAsia="等线"/>
          <w:snapToGrid w:val="0"/>
          <w:lang w:eastAsia="zh-CN"/>
        </w:rPr>
        <w:t>d-ManagementBasedMDTPLMNModificationList,</w:t>
      </w:r>
    </w:p>
    <w:p w:rsidR="00E86CE6" w:rsidRDefault="00F8190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>id-</w:t>
      </w:r>
      <w:r>
        <w:rPr>
          <w:rFonts w:eastAsia="等线"/>
          <w:snapToGrid w:val="0"/>
          <w:lang w:eastAsia="zh-CN"/>
        </w:rPr>
        <w:t>F1-terminatingIAB-donor</w:t>
      </w:r>
      <w:r>
        <w:rPr>
          <w:rFonts w:eastAsia="等线" w:hint="eastAsia"/>
          <w:snapToGrid w:val="0"/>
          <w:lang w:eastAsia="zh-CN"/>
        </w:rPr>
        <w:t>I</w:t>
      </w:r>
      <w:r>
        <w:rPr>
          <w:rFonts w:eastAsia="等线"/>
          <w:snapToGrid w:val="0"/>
          <w:lang w:eastAsia="zh-CN"/>
        </w:rPr>
        <w:t>ndicator,</w:t>
      </w:r>
    </w:p>
    <w:p w:rsidR="00E86CE6" w:rsidRDefault="00F81909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AdditionalListofPDUSessionResourceChangeConfirmInfo-SNterminated,</w:t>
      </w:r>
    </w:p>
    <w:p w:rsidR="00E86CE6" w:rsidRDefault="00F81909">
      <w:pPr>
        <w:pStyle w:val="PL"/>
      </w:pPr>
      <w:r>
        <w:tab/>
        <w:t>id-</w:t>
      </w:r>
      <w:r>
        <w:rPr>
          <w:lang w:eastAsia="zh-CN"/>
        </w:rPr>
        <w:t>HashedUEIdentityIndexValue</w:t>
      </w:r>
      <w:r>
        <w:t>,</w:t>
      </w:r>
    </w:p>
    <w:p w:rsidR="00E86CE6" w:rsidRDefault="00F81909">
      <w:pPr>
        <w:pStyle w:val="PL"/>
        <w:rPr>
          <w:lang w:eastAsia="zh-CN"/>
        </w:rPr>
      </w:pPr>
      <w:r>
        <w:rPr>
          <w:snapToGrid w:val="0"/>
        </w:rPr>
        <w:tab/>
        <w:t>id-MBS-DataForwarding-Indicator,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tab/>
      </w:r>
      <w:r>
        <w:rPr>
          <w:rFonts w:cs="Courier New"/>
          <w:snapToGrid w:val="0"/>
          <w:szCs w:val="16"/>
          <w:lang w:val="en-US" w:eastAsia="zh-CN"/>
        </w:rPr>
        <w:t>id-IABAuthorizationStatus,</w:t>
      </w:r>
    </w:p>
    <w:p w:rsidR="00E86CE6" w:rsidRDefault="00F81909">
      <w:pPr>
        <w:pStyle w:val="PL"/>
        <w:rPr>
          <w:rFonts w:eastAsia="Malgun Gothic" w:cs="Courier New"/>
          <w:snapToGrid w:val="0"/>
        </w:rPr>
      </w:pPr>
      <w:r>
        <w:tab/>
      </w:r>
      <w:r>
        <w:rPr>
          <w:rFonts w:eastAsia="Malgun Gothic" w:cs="Courier New"/>
          <w:snapToGrid w:val="0"/>
        </w:rPr>
        <w:t>id-SelectedNID,</w:t>
      </w:r>
    </w:p>
    <w:p w:rsidR="00E86CE6" w:rsidRDefault="00F81909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>
        <w:rPr>
          <w:rFonts w:eastAsia="Batang"/>
          <w:lang w:val="en-US"/>
        </w:rPr>
        <w:t>id-</w:t>
      </w:r>
      <w:r>
        <w:rPr>
          <w:rFonts w:eastAsia="Batang"/>
          <w:snapToGrid w:val="0"/>
          <w:lang w:val="en-US"/>
        </w:rPr>
        <w:t>MT-SDT-Information,</w:t>
      </w:r>
    </w:p>
    <w:p w:rsidR="00E86CE6" w:rsidRDefault="00F81909">
      <w:pPr>
        <w:pStyle w:val="PL"/>
        <w:rPr>
          <w:lang w:val="en-US" w:eastAsia="ja-JP"/>
        </w:rPr>
      </w:pPr>
      <w:r>
        <w:rPr>
          <w:rFonts w:eastAsia="等线"/>
          <w:lang w:val="en-US" w:eastAsia="zh-CN"/>
        </w:rPr>
        <w:tab/>
        <w:t>id-</w:t>
      </w:r>
      <w:r>
        <w:rPr>
          <w:lang w:val="en-US"/>
        </w:rPr>
        <w:t>PosPartialUEContextInfo</w:t>
      </w:r>
      <w:r>
        <w:rPr>
          <w:lang w:val="en-US" w:eastAsia="ja-JP"/>
        </w:rPr>
        <w:t>,</w:t>
      </w:r>
    </w:p>
    <w:p w:rsidR="00E86CE6" w:rsidRDefault="00F81909">
      <w:pPr>
        <w:pStyle w:val="PL"/>
        <w:rPr>
          <w:snapToGrid w:val="0"/>
          <w:lang w:val="en-US" w:eastAsia="zh-CN"/>
        </w:rPr>
      </w:pPr>
      <w:r>
        <w:rPr>
          <w:lang w:val="en-US" w:eastAsia="ja-JP"/>
        </w:rPr>
        <w:tab/>
        <w:t>id-</w:t>
      </w:r>
      <w:r>
        <w:rPr>
          <w:lang w:val="en-US"/>
        </w:rPr>
        <w:t>SRSConfiguration,</w:t>
      </w:r>
    </w:p>
    <w:p w:rsidR="00E86CE6" w:rsidRDefault="00F81909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  <w:t>id-</w:t>
      </w:r>
      <w:r>
        <w:rPr>
          <w:rFonts w:cs="Courier New"/>
          <w:szCs w:val="16"/>
        </w:rPr>
        <w:t>RaReportIndicationList,</w:t>
      </w:r>
    </w:p>
    <w:p w:rsidR="00E86CE6" w:rsidRDefault="00F81909">
      <w:pPr>
        <w:pStyle w:val="PL"/>
        <w:rPr>
          <w:lang w:eastAsia="zh-CN"/>
        </w:rPr>
      </w:pPr>
      <w:r>
        <w:rPr>
          <w:snapToGrid w:val="0"/>
        </w:rPr>
        <w:tab/>
        <w:t>id-</w:t>
      </w:r>
      <w:bookmarkStart w:id="63" w:name="OLE_LINK156"/>
      <w:r>
        <w:rPr>
          <w:lang w:eastAsia="zh-CN"/>
        </w:rPr>
        <w:t>SuccessfulPSCellChangeReportInformation</w:t>
      </w:r>
      <w:bookmarkEnd w:id="63"/>
      <w:r>
        <w:rPr>
          <w:lang w:eastAsia="zh-CN"/>
        </w:rPr>
        <w:t>,</w:t>
      </w:r>
    </w:p>
    <w:p w:rsidR="00E86CE6" w:rsidRDefault="00F81909">
      <w:pPr>
        <w:pStyle w:val="PL"/>
        <w:rPr>
          <w:rFonts w:eastAsia="等线" w:cs="Courier New"/>
          <w:snapToGrid w:val="0"/>
        </w:rPr>
      </w:pPr>
      <w:r>
        <w:rPr>
          <w:rFonts w:eastAsia="等线" w:cs="Courier New"/>
          <w:snapToGrid w:val="0"/>
        </w:rPr>
        <w:tab/>
        <w:t>id-CPACConfiguration,</w:t>
      </w:r>
    </w:p>
    <w:p w:rsidR="00E86CE6" w:rsidRDefault="00F81909">
      <w:pPr>
        <w:pStyle w:val="PL"/>
      </w:pPr>
      <w:r>
        <w:rPr>
          <w:rFonts w:eastAsia="等线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:rsidR="00E86CE6" w:rsidRDefault="00F81909">
      <w:pPr>
        <w:pStyle w:val="PL"/>
        <w:rPr>
          <w:lang w:eastAsia="zh-CN"/>
        </w:rPr>
      </w:pPr>
      <w:r>
        <w:rPr>
          <w:rFonts w:eastAsia="等线" w:cs="Courier New"/>
          <w:snapToGrid w:val="0"/>
        </w:rPr>
        <w:tab/>
      </w:r>
      <w:r>
        <w:rPr>
          <w:snapToGrid w:val="0"/>
        </w:rPr>
        <w:t>id-</w:t>
      </w:r>
      <w:r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:rsidR="00E86CE6" w:rsidRDefault="00F81909">
      <w:pPr>
        <w:pStyle w:val="PL"/>
        <w:rPr>
          <w:rFonts w:eastAsia="等线" w:cs="Courier New"/>
          <w:snapToGrid w:val="0"/>
        </w:rPr>
      </w:pPr>
      <w:r>
        <w:rPr>
          <w:rFonts w:eastAsia="等线" w:cs="Courier New"/>
          <w:snapToGrid w:val="0"/>
        </w:rPr>
        <w:tab/>
      </w:r>
      <w:r>
        <w:t>id-SPRAvailability,</w:t>
      </w:r>
    </w:p>
    <w:p w:rsidR="00E86CE6" w:rsidRDefault="00F81909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</w:t>
      </w:r>
      <w:r>
        <w:rPr>
          <w:snapToGrid w:val="0"/>
        </w:rPr>
        <w:t>LLBTFailureInformationRequest,</w:t>
      </w:r>
    </w:p>
    <w:p w:rsidR="00E86CE6" w:rsidRDefault="00F81909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:rsidR="00E86CE6" w:rsidRDefault="00F81909">
      <w:pPr>
        <w:pStyle w:val="PL"/>
        <w:rPr>
          <w:rFonts w:eastAsia="等线"/>
          <w:snapToGrid w:val="0"/>
          <w:lang w:eastAsia="zh-CN"/>
        </w:rPr>
      </w:pPr>
      <w:bookmarkStart w:id="64" w:name="_Hlk148727539"/>
      <w:r>
        <w:rPr>
          <w:rFonts w:eastAsia="等线"/>
          <w:snapToGrid w:val="0"/>
          <w:lang w:eastAsia="zh-CN"/>
        </w:rPr>
        <w:tab/>
        <w:t>id-CellBasedUETrajectoryPrediction,</w:t>
      </w:r>
    </w:p>
    <w:p w:rsidR="00E86CE6" w:rsidRDefault="00F8190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id-DataCollectionID,</w:t>
      </w:r>
    </w:p>
    <w:p w:rsidR="00E86CE6" w:rsidRDefault="00F8190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id-RequestedPredictionTime,</w:t>
      </w:r>
    </w:p>
    <w:p w:rsidR="00E86CE6" w:rsidRDefault="00F8190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id-NodeMeasurementInitiationResult-List,</w:t>
      </w:r>
    </w:p>
    <w:p w:rsidR="00E86CE6" w:rsidRDefault="00F8190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id-CellMeasurementInitiationResult-List,</w:t>
      </w:r>
    </w:p>
    <w:p w:rsidR="00E86CE6" w:rsidRDefault="00F81909">
      <w:pPr>
        <w:pStyle w:val="PL"/>
      </w:pPr>
      <w:r>
        <w:tab/>
      </w:r>
      <w:r>
        <w:t>id-UEAssociatedInfoResult-List,</w:t>
      </w:r>
    </w:p>
    <w:p w:rsidR="00E86CE6" w:rsidRDefault="00F81909">
      <w:pPr>
        <w:pStyle w:val="PL"/>
      </w:pPr>
      <w:r>
        <w:tab/>
        <w:t>id-EnergyCost,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:rsidR="00E86CE6" w:rsidRDefault="00F81909">
      <w:pPr>
        <w:pStyle w:val="PL"/>
      </w:pPr>
      <w:r>
        <w:rPr>
          <w:snapToGrid w:val="0"/>
        </w:rPr>
        <w:tab/>
        <w:t>id-</w:t>
      </w:r>
      <w:r>
        <w:t>CellMeasurementResultForDataCollection,</w:t>
      </w:r>
    </w:p>
    <w:p w:rsidR="00E86CE6" w:rsidRDefault="00F81909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:rsidR="00E86CE6" w:rsidRDefault="00F81909">
      <w:pPr>
        <w:pStyle w:val="PL"/>
        <w:rPr>
          <w:rFonts w:eastAsia="Malgun Gothic"/>
          <w:szCs w:val="16"/>
          <w:lang w:eastAsia="sv-SE"/>
        </w:rPr>
      </w:pPr>
      <w:r>
        <w:rPr>
          <w:rFonts w:eastAsia="Malgun Gothic"/>
          <w:szCs w:val="16"/>
          <w:lang w:eastAsia="sv-SE"/>
        </w:rPr>
        <w:tab/>
      </w:r>
      <w:r>
        <w:rPr>
          <w:rFonts w:eastAsia="Malgun Gothic"/>
          <w:szCs w:val="16"/>
        </w:rPr>
        <w:t>id-CandidateRelayUEInfoList,</w:t>
      </w:r>
    </w:p>
    <w:p w:rsidR="00E86CE6" w:rsidRDefault="00F8190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id-NRCellsAndSSBsList,</w:t>
      </w:r>
    </w:p>
    <w:p w:rsidR="00E86CE6" w:rsidRDefault="00F8190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id-ActivatedNRCellsAndSSBsList</w:t>
      </w:r>
      <w:r>
        <w:rPr>
          <w:rFonts w:eastAsia="等线" w:hint="eastAsia"/>
          <w:snapToGrid w:val="0"/>
          <w:lang w:eastAsia="zh-CN"/>
        </w:rPr>
        <w:t>,</w:t>
      </w:r>
    </w:p>
    <w:p w:rsidR="00E86CE6" w:rsidRDefault="00F81909">
      <w:pPr>
        <w:pStyle w:val="PL"/>
      </w:pPr>
      <w:bookmarkStart w:id="65" w:name="_Hlk148714569"/>
      <w:r>
        <w:tab/>
        <w:t>id-NRPagingLongeDRXInformationforRRCINACTIVE,</w:t>
      </w:r>
    </w:p>
    <w:p w:rsidR="00E86CE6" w:rsidRDefault="00F81909">
      <w:pPr>
        <w:pStyle w:val="PL"/>
        <w:widowControl w:val="0"/>
      </w:pPr>
      <w:r>
        <w:tab/>
        <w:t>id-QMCCoordinationRequest,</w:t>
      </w:r>
    </w:p>
    <w:p w:rsidR="00E86CE6" w:rsidRDefault="00F81909">
      <w:pPr>
        <w:pStyle w:val="PL"/>
        <w:widowControl w:val="0"/>
      </w:pPr>
      <w:r>
        <w:tab/>
        <w:t>id-QMCCoordinationResponse,</w:t>
      </w:r>
    </w:p>
    <w:p w:rsidR="00E86CE6" w:rsidRDefault="00F81909">
      <w:pPr>
        <w:pStyle w:val="PL"/>
        <w:widowControl w:val="0"/>
      </w:pPr>
      <w:r>
        <w:tab/>
        <w:t>id-QoE-Measurement-Results,</w:t>
      </w:r>
    </w:p>
    <w:p w:rsidR="00E86CE6" w:rsidRDefault="00F81909">
      <w:pPr>
        <w:pStyle w:val="PL"/>
        <w:widowControl w:val="0"/>
      </w:pPr>
      <w:r>
        <w:tab/>
        <w:t>id-SNRelatedQMCInfoAtMN,</w:t>
      </w:r>
    </w:p>
    <w:p w:rsidR="00E86CE6" w:rsidRDefault="00F81909">
      <w:pPr>
        <w:pStyle w:val="PL"/>
        <w:widowControl w:val="0"/>
      </w:pPr>
      <w:r>
        <w:tab/>
        <w:t>id-Src-SN-to-Tgt-SNQMCInfoInquiry,</w:t>
      </w:r>
    </w:p>
    <w:bookmarkEnd w:id="65"/>
    <w:p w:rsidR="00E86CE6" w:rsidRDefault="00F81909">
      <w:pPr>
        <w:pStyle w:val="PL"/>
        <w:rPr>
          <w:rFonts w:eastAsia="Batang"/>
        </w:rPr>
      </w:pPr>
      <w:r>
        <w:rPr>
          <w:lang w:eastAsia="zh-CN"/>
        </w:rPr>
        <w:tab/>
      </w:r>
      <w:r>
        <w:rPr>
          <w:rFonts w:eastAsia="等线"/>
          <w:snapToGrid w:val="0"/>
          <w:lang w:eastAsia="zh-CN"/>
        </w:rPr>
        <w:t>id-</w:t>
      </w:r>
      <w:r>
        <w:rPr>
          <w:snapToGrid w:val="0"/>
        </w:rPr>
        <w:t>D</w:t>
      </w:r>
      <w:r>
        <w:rPr>
          <w:snapToGrid w:val="0"/>
        </w:rPr>
        <w:t>irectForwardingPath</w:t>
      </w:r>
      <w:r>
        <w:rPr>
          <w:rFonts w:eastAsia="Batang"/>
        </w:rPr>
        <w:t>AvailabilityWithSourceMN,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:rsidR="00E86CE6" w:rsidRDefault="00F81909">
      <w:pPr>
        <w:pStyle w:val="PL"/>
        <w:rPr>
          <w:lang w:eastAsia="zh-CN"/>
        </w:rPr>
      </w:pPr>
      <w:r>
        <w:rPr>
          <w:snapToGrid w:val="0"/>
        </w:rPr>
        <w:tab/>
        <w:t>id-conditional-Reconfig-ToCancel-List,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:rsidR="00E86CE6" w:rsidRDefault="00F81909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:rsidR="00E86CE6" w:rsidRDefault="00F81909">
      <w:pPr>
        <w:pStyle w:val="PL"/>
        <w:rPr>
          <w:snapToGrid w:val="0"/>
          <w:lang w:val="en-US" w:eastAsia="zh-CN"/>
        </w:rPr>
      </w:pPr>
      <w:r>
        <w:rPr>
          <w:lang w:val="en-US" w:eastAsia="zh-CN"/>
        </w:rPr>
        <w:tab/>
        <w:t>id-MIAB-MT-BAP-Address</w:t>
      </w:r>
      <w:r>
        <w:rPr>
          <w:rFonts w:hint="eastAsia"/>
          <w:lang w:val="en-US" w:eastAsia="zh-CN"/>
        </w:rPr>
        <w:t>,</w:t>
      </w:r>
    </w:p>
    <w:p w:rsidR="00E86CE6" w:rsidRDefault="00E86CE6">
      <w:pPr>
        <w:pStyle w:val="PL"/>
      </w:pPr>
    </w:p>
    <w:bookmarkEnd w:id="64"/>
    <w:p w:rsidR="00E86CE6" w:rsidRDefault="00E86CE6">
      <w:pPr>
        <w:pStyle w:val="PL"/>
      </w:pPr>
    </w:p>
    <w:p w:rsidR="00E86CE6" w:rsidRDefault="00E86CE6">
      <w:pPr>
        <w:pStyle w:val="PL"/>
        <w:rPr>
          <w:snapToGrid w:val="0"/>
        </w:rPr>
      </w:pP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maxnoofCellsinNG-RANnode,</w:t>
      </w:r>
    </w:p>
    <w:p w:rsidR="00E86CE6" w:rsidRDefault="00F81909">
      <w:pPr>
        <w:pStyle w:val="PL"/>
      </w:pPr>
      <w:r>
        <w:tab/>
        <w:t>maxnoofDRBs,</w:t>
      </w:r>
    </w:p>
    <w:p w:rsidR="00E86CE6" w:rsidRDefault="00F81909">
      <w:pPr>
        <w:pStyle w:val="PL"/>
      </w:pPr>
      <w:r>
        <w:rPr>
          <w:snapToGrid w:val="0"/>
        </w:rPr>
        <w:tab/>
      </w:r>
      <w:r>
        <w:rPr>
          <w:snapToGrid w:val="0"/>
        </w:rPr>
        <w:t>maxnoofPDUSessio</w:t>
      </w:r>
      <w:r>
        <w:t>ns,</w:t>
      </w:r>
    </w:p>
    <w:p w:rsidR="00E86CE6" w:rsidRDefault="00F81909">
      <w:pPr>
        <w:pStyle w:val="PL"/>
      </w:pPr>
      <w:r>
        <w:tab/>
        <w:t>maxnoofQoSFlows,</w:t>
      </w:r>
    </w:p>
    <w:p w:rsidR="00E86CE6" w:rsidRDefault="00F81909">
      <w:pPr>
        <w:pStyle w:val="PL"/>
        <w:rPr>
          <w:rFonts w:eastAsia="Malgun Gothic"/>
        </w:rPr>
      </w:pPr>
      <w:r>
        <w:rPr>
          <w:rFonts w:eastAsia="Malgun Gothic"/>
        </w:rPr>
        <w:tab/>
        <w:t>maxnoofServedCellsIAB,</w:t>
      </w:r>
    </w:p>
    <w:p w:rsidR="00E86CE6" w:rsidRDefault="00F81909">
      <w:pPr>
        <w:pStyle w:val="PL"/>
        <w:rPr>
          <w:rFonts w:eastAsia="Malgun Gothic"/>
        </w:rPr>
      </w:pPr>
      <w:r>
        <w:rPr>
          <w:rFonts w:eastAsia="Malgun Gothic"/>
        </w:rPr>
        <w:tab/>
        <w:t>maxnoofTrafficIndexEntries,</w:t>
      </w:r>
    </w:p>
    <w:p w:rsidR="00E86CE6" w:rsidRDefault="00F81909">
      <w:pPr>
        <w:pStyle w:val="PL"/>
        <w:rPr>
          <w:rFonts w:eastAsia="Malgun Gothic"/>
        </w:rPr>
      </w:pPr>
      <w:r>
        <w:rPr>
          <w:rFonts w:eastAsia="Malgun Gothic"/>
        </w:rPr>
        <w:tab/>
        <w:t>maxnoofTLAsIAB,</w:t>
      </w:r>
    </w:p>
    <w:p w:rsidR="00E86CE6" w:rsidRDefault="00F81909">
      <w:pPr>
        <w:pStyle w:val="PL"/>
        <w:rPr>
          <w:rFonts w:eastAsia="Malgun Gothic"/>
        </w:rPr>
      </w:pPr>
      <w:r>
        <w:rPr>
          <w:rFonts w:eastAsia="Malgun Gothic"/>
        </w:rPr>
        <w:tab/>
        <w:t>maxnoofBAPControlPDURLCCHs,</w:t>
      </w:r>
    </w:p>
    <w:p w:rsidR="00E86CE6" w:rsidRDefault="00F81909">
      <w:pPr>
        <w:pStyle w:val="PL"/>
        <w:rPr>
          <w:rFonts w:eastAsia="Malgun Gothic"/>
        </w:rPr>
      </w:pPr>
      <w:r>
        <w:rPr>
          <w:rFonts w:eastAsia="Malgun Gothic"/>
        </w:rPr>
        <w:tab/>
        <w:t>maxnoofServingCells,</w:t>
      </w:r>
    </w:p>
    <w:p w:rsidR="00E86CE6" w:rsidRDefault="00F81909">
      <w:pPr>
        <w:pStyle w:val="PL"/>
        <w:rPr>
          <w:rFonts w:eastAsia="Malgun Gothic"/>
        </w:rPr>
      </w:pPr>
      <w:r>
        <w:rPr>
          <w:rFonts w:eastAsia="Malgun Gothic"/>
        </w:rPr>
        <w:tab/>
        <w:t>maxnoofSSBAreas</w:t>
      </w:r>
    </w:p>
    <w:p w:rsidR="00E86CE6" w:rsidRDefault="00E86CE6">
      <w:pPr>
        <w:pStyle w:val="PL"/>
        <w:rPr>
          <w:rFonts w:eastAsia="Malgun Gothic"/>
        </w:rPr>
      </w:pPr>
    </w:p>
    <w:p w:rsidR="00E86CE6" w:rsidRDefault="00E86CE6">
      <w:pPr>
        <w:pStyle w:val="PL"/>
        <w:rPr>
          <w:rFonts w:eastAsia="Malgun Gothic"/>
        </w:rPr>
      </w:pPr>
    </w:p>
    <w:p w:rsidR="00E86CE6" w:rsidRDefault="00F81909">
      <w:pPr>
        <w:pStyle w:val="ae"/>
        <w:jc w:val="center"/>
        <w:rPr>
          <w:rFonts w:eastAsia="Times New Roman"/>
          <w:color w:val="FF0000"/>
          <w:sz w:val="20"/>
          <w:lang w:val="en-US" w:eastAsia="zh-CN" w:bidi="ar"/>
        </w:rPr>
      </w:pPr>
      <w:r>
        <w:rPr>
          <w:rFonts w:eastAsia="Times New Roman"/>
          <w:color w:val="FF0000"/>
          <w:sz w:val="20"/>
          <w:lang w:val="en-US" w:eastAsia="zh-CN" w:bidi="ar"/>
        </w:rPr>
        <w:t>&lt;&lt;&lt;&lt;&lt;&lt;&lt;&lt;&lt;&lt;&lt;&lt;&lt;&lt;&lt;&lt;&lt;&lt;&lt;&lt; Unmodified Text Omitted &gt;&gt;&gt;&gt;&gt;&gt;&gt;&gt;&gt;&gt;&gt;&gt;&gt;&gt;&gt;&gt;&gt;&gt;&gt;&gt;</w:t>
      </w:r>
    </w:p>
    <w:p w:rsidR="00E86CE6" w:rsidRDefault="00E86CE6">
      <w:pPr>
        <w:pStyle w:val="PL"/>
        <w:rPr>
          <w:snapToGrid w:val="0"/>
        </w:rPr>
      </w:pPr>
    </w:p>
    <w:p w:rsidR="00E86CE6" w:rsidRDefault="00E86CE6">
      <w:pPr>
        <w:pStyle w:val="PL"/>
        <w:rPr>
          <w:snapToGrid w:val="0"/>
        </w:rPr>
      </w:pP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--</w:t>
      </w:r>
    </w:p>
    <w:p w:rsidR="00E86CE6" w:rsidRDefault="00F81909">
      <w:pPr>
        <w:pStyle w:val="PL"/>
        <w:outlineLvl w:val="3"/>
        <w:rPr>
          <w:snapToGrid w:val="0"/>
        </w:rPr>
      </w:pPr>
      <w:r>
        <w:rPr>
          <w:snapToGrid w:val="0"/>
        </w:rPr>
        <w:lastRenderedPageBreak/>
        <w:t>-- DATA COLLECTION REQUEST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--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E86CE6" w:rsidRDefault="00E86CE6">
      <w:pPr>
        <w:pStyle w:val="PL"/>
        <w:rPr>
          <w:snapToGrid w:val="0"/>
        </w:rPr>
      </w:pP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DataCollectionRequest ::= SEQUENCE {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{{DataCollectionReque</w:t>
      </w:r>
      <w:r>
        <w:rPr>
          <w:snapToGrid w:val="0"/>
          <w:lang w:val="it-IT"/>
        </w:rPr>
        <w:t>st-IEs}},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}</w:t>
      </w:r>
    </w:p>
    <w:p w:rsidR="00E86CE6" w:rsidRDefault="00E86CE6">
      <w:pPr>
        <w:pStyle w:val="PL"/>
        <w:rPr>
          <w:snapToGrid w:val="0"/>
        </w:rPr>
      </w:pP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DataCollectionRequest-IEs XNAP-PROTOCOL-IES ::= {</w:t>
      </w:r>
    </w:p>
    <w:p w:rsidR="00E86CE6" w:rsidRDefault="00F81909">
      <w:pPr>
        <w:pStyle w:val="PL"/>
      </w:pPr>
      <w:r>
        <w:tab/>
        <w:t>{ ID id-NGRAN-Node1-Measurement-ID</w:t>
      </w:r>
      <w:r>
        <w:tab/>
      </w:r>
      <w:r>
        <w:tab/>
      </w:r>
      <w:r>
        <w:tab/>
      </w:r>
      <w:r>
        <w:tab/>
        <w:t>CRITICALITY reject</w:t>
      </w:r>
      <w:r>
        <w:tab/>
        <w:t>TYPE Measurement-ID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:rsidR="00E86CE6" w:rsidRDefault="00F81909">
      <w:pPr>
        <w:pStyle w:val="PL"/>
      </w:pPr>
      <w:r>
        <w:tab/>
        <w:t>{ ID id-NGRAN-Node2-Measurement-ID</w:t>
      </w:r>
      <w:r>
        <w:tab/>
      </w:r>
      <w:r>
        <w:tab/>
      </w:r>
      <w:r>
        <w:tab/>
      </w:r>
      <w:r>
        <w:tab/>
        <w:t>CRITICALITY ignore</w:t>
      </w:r>
      <w:r>
        <w:tab/>
        <w:t>TYPE Measurement-ID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conditional}|</w:t>
      </w:r>
    </w:p>
    <w:p w:rsidR="00E86CE6" w:rsidRDefault="00F81909">
      <w:pPr>
        <w:pStyle w:val="PL"/>
        <w:rPr>
          <w:snapToGrid w:val="0"/>
        </w:rPr>
      </w:pPr>
      <w:r>
        <w:t xml:space="preserve">-- This IE shall be present if the </w:t>
      </w:r>
      <w:r>
        <w:rPr>
          <w:i/>
          <w:iCs/>
          <w:lang w:eastAsia="ja-JP"/>
        </w:rPr>
        <w:t xml:space="preserve">Registration Request </w:t>
      </w:r>
      <w:r>
        <w:rPr>
          <w:lang w:eastAsia="ja-JP"/>
        </w:rPr>
        <w:t>IE is set to the value "stop"</w:t>
      </w:r>
      <w:ins w:id="66" w:author="ZTE - Jiajun Chen" w:date="2024-02-18T16:21:00Z">
        <w:r>
          <w:rPr>
            <w:lang w:eastAsia="ja-JP"/>
          </w:rPr>
          <w:t xml:space="preserve"> or “Modify”</w:t>
        </w:r>
      </w:ins>
      <w:r>
        <w:rPr>
          <w:lang w:eastAsia="ja-JP"/>
        </w:rPr>
        <w:t>.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{ ID id-RegistrationRequest</w:t>
      </w:r>
      <w:ins w:id="67" w:author="ZTE - Jiajun Chen" w:date="2024-02-18T16:21:00Z">
        <w:r>
          <w:rPr>
            <w:snapToGrid w:val="0"/>
          </w:rPr>
          <w:t>Type</w:t>
        </w:r>
      </w:ins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RegistrationRequest</w:t>
      </w:r>
      <w:ins w:id="68" w:author="ZTE - Jiajun Chen" w:date="2024-02-18T16:21:00Z">
        <w:r>
          <w:rPr>
            <w:snapToGrid w:val="0"/>
          </w:rPr>
          <w:t>Type</w:t>
        </w:r>
      </w:ins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{ ID id-Repo</w:t>
      </w:r>
      <w:r>
        <w:rPr>
          <w:snapToGrid w:val="0"/>
        </w:rPr>
        <w:t>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conditional}|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--</w:t>
      </w:r>
      <w:r>
        <w:rPr>
          <w:lang w:eastAsia="ja-JP"/>
        </w:rPr>
        <w:t xml:space="preserve"> This IE shall be present if the </w:t>
      </w:r>
      <w:r>
        <w:rPr>
          <w:i/>
          <w:iCs/>
          <w:lang w:eastAsia="ja-JP"/>
        </w:rPr>
        <w:t xml:space="preserve">Registration Request </w:t>
      </w:r>
      <w:r>
        <w:rPr>
          <w:lang w:eastAsia="ja-JP"/>
        </w:rPr>
        <w:t>IE is set to the value "start".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{ ID id-CellToReportForDataCollection-List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</w:t>
      </w:r>
      <w:r>
        <w:rPr>
          <w:snapToGrid w:val="0"/>
        </w:rPr>
        <w:t>llToReportForDataCollection-List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{ ID id-ReportingPeriodicity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{ ID id-RequestedPredictionTime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RequestedPredictionTime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{ ID id-UETrajectoryCollectionConfiguration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UETrajectoryCollectionConfiguration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{ ID id-UEPerformanceCollectionConfiguration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UEPerformanceCollectionConfiguration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optional},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}</w:t>
      </w:r>
    </w:p>
    <w:p w:rsidR="00E86CE6" w:rsidRDefault="00E86CE6">
      <w:pPr>
        <w:pStyle w:val="PL"/>
        <w:rPr>
          <w:snapToGrid w:val="0"/>
        </w:rPr>
      </w:pPr>
    </w:p>
    <w:p w:rsidR="00E86CE6" w:rsidRDefault="00F81909">
      <w:pPr>
        <w:pStyle w:val="FirstChange"/>
        <w:rPr>
          <w:rFonts w:eastAsiaTheme="minorEastAsia"/>
        </w:rPr>
      </w:pPr>
      <w:r>
        <w:t xml:space="preserve">&lt;&lt;&lt;&lt;&lt;&lt;&lt;&lt;&lt;&lt;&lt;&lt;&lt;&lt;&lt;&lt;&lt;&lt;&lt;&lt; </w:t>
      </w:r>
      <w:r>
        <w:rPr>
          <w:rFonts w:eastAsia="宋体" w:hint="eastAsia"/>
        </w:rPr>
        <w:t>Next</w:t>
      </w:r>
      <w:r>
        <w:t xml:space="preserve"> Change &gt;&gt;&gt;&gt;&gt;&gt;&gt;&gt;&gt;&gt;&gt;&gt;&gt;&gt;&gt;&gt;&gt;&gt;&gt;&gt;</w:t>
      </w:r>
    </w:p>
    <w:p w:rsidR="00E86CE6" w:rsidRDefault="00F81909">
      <w:pPr>
        <w:pStyle w:val="3"/>
      </w:pPr>
      <w:bookmarkStart w:id="69" w:name="_Toc45108191"/>
      <w:bookmarkStart w:id="70" w:name="_Toc64447440"/>
      <w:bookmarkStart w:id="71" w:name="_Toc74151632"/>
      <w:bookmarkStart w:id="72" w:name="_Toc105174886"/>
      <w:bookmarkStart w:id="73" w:name="_Toc44497804"/>
      <w:bookmarkStart w:id="74" w:name="_Toc56693896"/>
      <w:bookmarkStart w:id="75" w:name="_Toc155960266"/>
      <w:bookmarkStart w:id="76" w:name="_Toc66286934"/>
      <w:bookmarkStart w:id="77" w:name="_Toc98868600"/>
      <w:bookmarkStart w:id="78" w:name="_Toc51850892"/>
      <w:bookmarkStart w:id="79" w:name="_Toc88654106"/>
      <w:bookmarkStart w:id="80" w:name="_Toc29991616"/>
      <w:bookmarkStart w:id="81" w:name="_Toc106109723"/>
      <w:bookmarkStart w:id="82" w:name="_Toc97904462"/>
      <w:bookmarkStart w:id="83" w:name="_Toc20955408"/>
      <w:bookmarkStart w:id="84" w:name="_Toc45901811"/>
      <w:bookmarkStart w:id="85" w:name="_Toc113825545"/>
      <w:bookmarkStart w:id="86" w:name="_Toc36556019"/>
      <w:r>
        <w:t>9.3.5</w:t>
      </w:r>
      <w:r>
        <w:tab/>
        <w:t>Information Element definitions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:rsidR="00E86CE6" w:rsidRDefault="00E86CE6">
      <w:pPr>
        <w:pStyle w:val="PL"/>
        <w:rPr>
          <w:lang w:eastAsia="zh-CN"/>
        </w:rPr>
      </w:pPr>
    </w:p>
    <w:p w:rsidR="00E86CE6" w:rsidRDefault="00F81909">
      <w:pPr>
        <w:pStyle w:val="ae"/>
        <w:jc w:val="center"/>
        <w:rPr>
          <w:rFonts w:eastAsia="Times New Roman"/>
          <w:color w:val="FF0000"/>
          <w:sz w:val="20"/>
          <w:lang w:val="en-US" w:eastAsia="zh-CN" w:bidi="ar"/>
        </w:rPr>
      </w:pPr>
      <w:r>
        <w:rPr>
          <w:rFonts w:eastAsia="Times New Roman"/>
          <w:color w:val="FF0000"/>
          <w:sz w:val="20"/>
          <w:lang w:val="en-US" w:eastAsia="zh-CN" w:bidi="ar"/>
        </w:rPr>
        <w:t>&lt;&lt;&lt;&lt;&lt;&lt;&lt;&lt;&lt;&lt;&lt;&lt;&lt;&lt;&lt;&lt;&lt;&lt;&lt;&lt; Unmodified Text Omitted &gt;&gt;&gt;&gt;&gt;&gt;&gt;&gt;&gt;&gt;&gt;&gt;&gt;&gt;&gt;&gt;&gt;&gt;&gt;&gt;</w:t>
      </w:r>
    </w:p>
    <w:p w:rsidR="00E86CE6" w:rsidRDefault="00F81909">
      <w:pPr>
        <w:pStyle w:val="PL"/>
        <w:outlineLvl w:val="3"/>
      </w:pPr>
      <w:r>
        <w:t>-- R</w:t>
      </w:r>
    </w:p>
    <w:p w:rsidR="00E86CE6" w:rsidRDefault="00E86CE6"/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RegistrationRequest ::= ENUMERATED {start, stop,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 xml:space="preserve">add, </w:t>
      </w:r>
      <w:r>
        <w:t>...</w:t>
      </w:r>
      <w:r>
        <w:rPr>
          <w:snapToGrid w:val="0"/>
        </w:rPr>
        <w:t xml:space="preserve"> }</w:t>
      </w:r>
    </w:p>
    <w:p w:rsidR="00E86CE6" w:rsidRDefault="00E86CE6">
      <w:pPr>
        <w:pStyle w:val="PL"/>
      </w:pPr>
    </w:p>
    <w:p w:rsidR="00E86CE6" w:rsidRDefault="00F81909">
      <w:pPr>
        <w:pStyle w:val="PL"/>
      </w:pPr>
      <w:ins w:id="87" w:author="ZTE - Jiajun Chen" w:date="2024-02-18T16:26:00Z">
        <w:r>
          <w:rPr>
            <w:snapToGrid w:val="0"/>
          </w:rPr>
          <w:t>RegistrationRequestType ::= ENUMERATED {start, stop,</w:t>
        </w:r>
        <w:r>
          <w:rPr>
            <w:snapToGrid w:val="0"/>
            <w:lang w:eastAsia="zh-CN"/>
          </w:rPr>
          <w:t xml:space="preserve"> </w:t>
        </w:r>
        <w:r>
          <w:rPr>
            <w:snapToGrid w:val="0"/>
          </w:rPr>
          <w:t xml:space="preserve">modify, </w:t>
        </w:r>
        <w:r>
          <w:t>...</w:t>
        </w:r>
        <w:r>
          <w:rPr>
            <w:snapToGrid w:val="0"/>
          </w:rPr>
          <w:t xml:space="preserve"> }</w:t>
        </w:r>
      </w:ins>
    </w:p>
    <w:p w:rsidR="00E86CE6" w:rsidRDefault="00E86CE6">
      <w:pPr>
        <w:pStyle w:val="PL"/>
      </w:pPr>
    </w:p>
    <w:p w:rsidR="00E86CE6" w:rsidRDefault="00E86CE6">
      <w:pPr>
        <w:pStyle w:val="ae"/>
        <w:jc w:val="center"/>
        <w:rPr>
          <w:color w:val="FF0000"/>
          <w:sz w:val="20"/>
          <w:lang w:eastAsia="zh-CN" w:bidi="ar"/>
        </w:rPr>
      </w:pPr>
    </w:p>
    <w:p w:rsidR="00E86CE6" w:rsidRDefault="00F81909">
      <w:pPr>
        <w:pStyle w:val="FirstChange"/>
        <w:rPr>
          <w:rFonts w:eastAsiaTheme="minorEastAsia"/>
        </w:rPr>
      </w:pPr>
      <w:r>
        <w:t xml:space="preserve">&lt;&lt;&lt;&lt;&lt;&lt;&lt;&lt;&lt;&lt;&lt;&lt;&lt;&lt;&lt;&lt;&lt;&lt;&lt;&lt; </w:t>
      </w:r>
      <w:r>
        <w:rPr>
          <w:rFonts w:eastAsia="宋体" w:hint="eastAsia"/>
        </w:rPr>
        <w:t>Next</w:t>
      </w:r>
      <w:r>
        <w:t xml:space="preserve"> Change &gt;&gt;&gt;&gt;&gt;&gt;&gt;&gt;&gt;&gt;&gt;&gt;&gt;&gt;&gt;&gt;&gt;&gt;&gt;&gt;</w:t>
      </w:r>
    </w:p>
    <w:p w:rsidR="00E86CE6" w:rsidRDefault="00E86CE6">
      <w:pPr>
        <w:pStyle w:val="ae"/>
        <w:rPr>
          <w:color w:val="FF0000"/>
          <w:sz w:val="20"/>
          <w:lang w:eastAsia="zh-CN" w:bidi="ar"/>
        </w:rPr>
      </w:pPr>
    </w:p>
    <w:p w:rsidR="00E86CE6" w:rsidRDefault="00F81909">
      <w:pPr>
        <w:pStyle w:val="3"/>
      </w:pPr>
      <w:bookmarkStart w:id="88" w:name="_Toc98868602"/>
      <w:bookmarkStart w:id="89" w:name="_Toc105174888"/>
      <w:bookmarkStart w:id="90" w:name="_Toc51850894"/>
      <w:bookmarkStart w:id="91" w:name="_Toc106109725"/>
      <w:bookmarkStart w:id="92" w:name="_Toc44497806"/>
      <w:bookmarkStart w:id="93" w:name="_Toc97904464"/>
      <w:bookmarkStart w:id="94" w:name="_Toc113825547"/>
      <w:bookmarkStart w:id="95" w:name="_Toc66286936"/>
      <w:bookmarkStart w:id="96" w:name="_Toc45108193"/>
      <w:bookmarkStart w:id="97" w:name="_Toc20955410"/>
      <w:bookmarkStart w:id="98" w:name="_Toc155960268"/>
      <w:bookmarkStart w:id="99" w:name="_Toc36556021"/>
      <w:bookmarkStart w:id="100" w:name="_Toc64447442"/>
      <w:bookmarkStart w:id="101" w:name="_Toc45901813"/>
      <w:bookmarkStart w:id="102" w:name="_Toc29991618"/>
      <w:bookmarkStart w:id="103" w:name="_Toc74151634"/>
      <w:bookmarkStart w:id="104" w:name="_Toc56693898"/>
      <w:bookmarkStart w:id="105" w:name="_Toc88654108"/>
      <w:r>
        <w:t>9.3.7</w:t>
      </w:r>
      <w:r>
        <w:tab/>
        <w:t>Constant definitions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:rsidR="00E86CE6" w:rsidRDefault="00F81909">
      <w:pPr>
        <w:pStyle w:val="PL"/>
      </w:pPr>
      <w:r>
        <w:t>-- **************************************************************</w:t>
      </w:r>
    </w:p>
    <w:p w:rsidR="00E86CE6" w:rsidRDefault="00F81909">
      <w:pPr>
        <w:pStyle w:val="PL"/>
      </w:pPr>
      <w:r>
        <w:t>--</w:t>
      </w:r>
    </w:p>
    <w:p w:rsidR="00E86CE6" w:rsidRDefault="00F81909">
      <w:pPr>
        <w:pStyle w:val="PL"/>
        <w:outlineLvl w:val="3"/>
      </w:pPr>
      <w:r>
        <w:t>-- IEs</w:t>
      </w:r>
    </w:p>
    <w:p w:rsidR="00E86CE6" w:rsidRDefault="00F81909">
      <w:pPr>
        <w:pStyle w:val="PL"/>
      </w:pPr>
      <w:r>
        <w:t>--</w:t>
      </w:r>
    </w:p>
    <w:p w:rsidR="00E86CE6" w:rsidRDefault="00F81909">
      <w:pPr>
        <w:pStyle w:val="PL"/>
      </w:pPr>
      <w:r>
        <w:t>-- ***********************</w:t>
      </w:r>
      <w:r>
        <w:t>***************************************</w:t>
      </w:r>
    </w:p>
    <w:p w:rsidR="00E86CE6" w:rsidRDefault="00E86CE6">
      <w:pPr>
        <w:pStyle w:val="PL"/>
      </w:pP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id-ActivatedServedCells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0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id-ActivationIDforCellActivation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</w:t>
      </w:r>
    </w:p>
    <w:p w:rsidR="00E86CE6" w:rsidRDefault="00F81909">
      <w:pPr>
        <w:pStyle w:val="PL"/>
      </w:pPr>
      <w:r>
        <w:rPr>
          <w:snapToGrid w:val="0"/>
        </w:rPr>
        <w:t>id-admittedSplitSRB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</w:t>
      </w:r>
    </w:p>
    <w:p w:rsidR="00E86CE6" w:rsidRDefault="00F81909">
      <w:pPr>
        <w:pStyle w:val="PL"/>
      </w:pPr>
      <w:r>
        <w:rPr>
          <w:snapToGrid w:val="0"/>
        </w:rPr>
        <w:t>id-admittedSplitSRBrelease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</w:t>
      </w:r>
    </w:p>
    <w:p w:rsidR="00E86CE6" w:rsidRDefault="00F81909">
      <w:pPr>
        <w:pStyle w:val="PL"/>
      </w:pPr>
      <w:r>
        <w:rPr>
          <w:snapToGrid w:val="0"/>
        </w:rPr>
        <w:t>id-BearersSubjectToCounterCheck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</w:t>
      </w:r>
      <w:r>
        <w:t>ID ::= 6</w:t>
      </w:r>
    </w:p>
    <w:p w:rsidR="00E86CE6" w:rsidRDefault="00F81909">
      <w:pPr>
        <w:pStyle w:val="PL"/>
        <w:rPr>
          <w:lang w:val="fr-FR"/>
        </w:rPr>
      </w:pPr>
      <w:r>
        <w:rPr>
          <w:lang w:val="fr-FR"/>
        </w:rPr>
        <w:lastRenderedPageBreak/>
        <w:t>id-Cause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ProtocolIE-ID ::= 7</w:t>
      </w:r>
    </w:p>
    <w:p w:rsidR="00E86CE6" w:rsidRDefault="00F8190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id-cellAssistanceInfo-NR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</w:t>
      </w:r>
    </w:p>
    <w:p w:rsidR="00E86CE6" w:rsidRDefault="00F8190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id-ConfigurationUpdateInitiatingNodeChoice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9</w:t>
      </w:r>
    </w:p>
    <w:p w:rsidR="00E86CE6" w:rsidRDefault="00F8190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id-CriticalityDiagnostics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ProtocolIE-I</w:t>
      </w:r>
      <w:r>
        <w:rPr>
          <w:lang w:val="fr-FR"/>
        </w:rPr>
        <w:t>D ::= 10</w:t>
      </w:r>
    </w:p>
    <w:p w:rsidR="00E86CE6" w:rsidRDefault="00F8190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id-XnUAddressInfoperPDUSession-List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11</w:t>
      </w:r>
    </w:p>
    <w:p w:rsidR="00E86CE6" w:rsidRDefault="00F81909">
      <w:pPr>
        <w:pStyle w:val="PL"/>
        <w:rPr>
          <w:lang w:val="fr-FR"/>
        </w:rPr>
      </w:pPr>
      <w:r>
        <w:rPr>
          <w:lang w:val="fr-FR"/>
        </w:rPr>
        <w:t>id-</w:t>
      </w:r>
      <w:r>
        <w:rPr>
          <w:snapToGrid w:val="0"/>
          <w:lang w:val="fr-FR"/>
        </w:rPr>
        <w:t>DRBsSubjectToStatusTransfer-List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ProtocolIE-ID ::= 12</w:t>
      </w:r>
    </w:p>
    <w:p w:rsidR="00E86CE6" w:rsidRDefault="00F8190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id-ExpectedUEBehaviour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ProtocolIE-ID ::= 13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</w:t>
      </w:r>
    </w:p>
    <w:p w:rsidR="00E86CE6" w:rsidRDefault="00F81909">
      <w:pPr>
        <w:pStyle w:val="PL"/>
      </w:pPr>
      <w:r>
        <w:t>id-GUAMI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15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</w:t>
      </w:r>
      <w:r>
        <w:t>indexToRatFrequSelectionPriority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16</w:t>
      </w:r>
    </w:p>
    <w:p w:rsidR="00E86CE6" w:rsidRDefault="00F81909">
      <w:pPr>
        <w:pStyle w:val="PL"/>
      </w:pPr>
      <w:r>
        <w:rPr>
          <w:snapToGrid w:val="0"/>
        </w:rPr>
        <w:t>id-initiatingNodeType-ResourceCoordRequest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id-List-of-served-cells-NR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id-LocationReportingInformation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id-MAC-I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</w:t>
      </w:r>
    </w:p>
    <w:p w:rsidR="00E86CE6" w:rsidRDefault="00F81909">
      <w:pPr>
        <w:pStyle w:val="PL"/>
      </w:pPr>
      <w:r>
        <w:t>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22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23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24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25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id-ne</w:t>
      </w:r>
      <w:r>
        <w:rPr>
          <w:snapToGrid w:val="0"/>
        </w:rPr>
        <w:t>w-NG-RAN-Cell-Identity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</w:t>
      </w:r>
    </w:p>
    <w:p w:rsidR="00E86CE6" w:rsidRDefault="00F81909">
      <w:pPr>
        <w:pStyle w:val="PL"/>
      </w:pPr>
      <w:r>
        <w:rPr>
          <w:snapToGrid w:val="0"/>
        </w:rPr>
        <w:t>id-UEReportRRCTransfer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28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id-oldNG-RANnodeUEXnAPID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</w:t>
      </w:r>
    </w:p>
    <w:p w:rsidR="00E86CE6" w:rsidRDefault="00F81909">
      <w:pPr>
        <w:pStyle w:val="PL"/>
      </w:pPr>
      <w:r>
        <w:rPr>
          <w:snapToGrid w:val="0"/>
        </w:rPr>
        <w:t>id-OldtoNewNG-RANnodeResumeContainer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30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</w:t>
      </w:r>
    </w:p>
    <w:p w:rsidR="00E86CE6" w:rsidRDefault="00F81909">
      <w:pPr>
        <w:pStyle w:val="PL"/>
      </w:pPr>
      <w:r>
        <w:rPr>
          <w:snapToGrid w:val="0"/>
        </w:rPr>
        <w:t>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32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id-PDCPChangeIndication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33</w:t>
      </w:r>
    </w:p>
    <w:p w:rsidR="00E86CE6" w:rsidRDefault="00F81909">
      <w:pPr>
        <w:pStyle w:val="PL"/>
      </w:pPr>
      <w:r>
        <w:rPr>
          <w:snapToGrid w:val="0"/>
        </w:rPr>
        <w:t>id-PDUSess</w:t>
      </w:r>
      <w:r>
        <w:rPr>
          <w:snapToGrid w:val="0"/>
        </w:rPr>
        <w:t>ionAdmittedAddedAddReqAck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34</w:t>
      </w:r>
    </w:p>
    <w:p w:rsidR="00E86CE6" w:rsidRDefault="00F81909">
      <w:pPr>
        <w:pStyle w:val="PL"/>
      </w:pPr>
      <w:r>
        <w:t>id-PDUSessionAdmittedModSNModConfirm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35</w:t>
      </w:r>
    </w:p>
    <w:p w:rsidR="00E86CE6" w:rsidRDefault="00F81909">
      <w:pPr>
        <w:pStyle w:val="PL"/>
      </w:pPr>
      <w:r>
        <w:rPr>
          <w:snapToGrid w:val="0"/>
        </w:rPr>
        <w:t>id-PDUSessionAdmitted-SNModResponse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36</w:t>
      </w:r>
    </w:p>
    <w:p w:rsidR="00E86CE6" w:rsidRDefault="00F81909">
      <w:pPr>
        <w:pStyle w:val="PL"/>
      </w:pPr>
      <w:r>
        <w:rPr>
          <w:snapToGrid w:val="0"/>
        </w:rPr>
        <w:t>id-PDUSessionNotAdmittedAddReqAck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37</w:t>
      </w:r>
    </w:p>
    <w:p w:rsidR="00E86CE6" w:rsidRDefault="00F81909">
      <w:pPr>
        <w:pStyle w:val="PL"/>
      </w:pPr>
      <w:r>
        <w:rPr>
          <w:snapToGrid w:val="0"/>
        </w:rPr>
        <w:t>id-PDUSessionNotAdmitted-SNModResponse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38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id-PDUSessionReleasedList-RelConf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39</w:t>
      </w:r>
    </w:p>
    <w:p w:rsidR="00E86CE6" w:rsidRDefault="00F81909">
      <w:pPr>
        <w:pStyle w:val="PL"/>
        <w:rPr>
          <w:snapToGrid w:val="0"/>
        </w:rPr>
      </w:pPr>
      <w:r>
        <w:t>id-PDUSessionReleasedSNModConfirm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40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id-PDUSessionRe</w:t>
      </w:r>
      <w:r>
        <w:rPr>
          <w:snapToGrid w:val="0"/>
        </w:rPr>
        <w:t>sourcesActivityNotifyList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41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id-PDUSessionResourcesAdmitted-List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42</w:t>
      </w:r>
    </w:p>
    <w:p w:rsidR="00E86CE6" w:rsidRDefault="00F81909">
      <w:pPr>
        <w:pStyle w:val="PL"/>
        <w:rPr>
          <w:snapToGrid w:val="0"/>
        </w:rPr>
      </w:pPr>
      <w:bookmarkStart w:id="106" w:name="_Hlk514063536"/>
      <w:r>
        <w:rPr>
          <w:snapToGrid w:val="0"/>
        </w:rPr>
        <w:t>id-PDUSessionResourcesNotAdmitted-List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43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id-PDUSessionResourcesNotifyList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44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id-PDUSession-SNChangeConfirm-List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45</w:t>
      </w:r>
    </w:p>
    <w:p w:rsidR="00E86CE6" w:rsidRDefault="00F81909">
      <w:pPr>
        <w:pStyle w:val="PL"/>
      </w:pPr>
      <w:r>
        <w:rPr>
          <w:snapToGrid w:val="0"/>
        </w:rPr>
        <w:lastRenderedPageBreak/>
        <w:t>id-PDUSession-SNChangeRequired-List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46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</w:t>
      </w:r>
    </w:p>
    <w:p w:rsidR="00E86CE6" w:rsidRDefault="00F81909">
      <w:pPr>
        <w:pStyle w:val="PL"/>
        <w:rPr>
          <w:snapToGrid w:val="0"/>
        </w:rPr>
      </w:pPr>
      <w:r>
        <w:t>id-PDUSessionToBeModi</w:t>
      </w:r>
      <w:r>
        <w:t>fiedSNModRequired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48</w:t>
      </w:r>
    </w:p>
    <w:p w:rsidR="00E86CE6" w:rsidRDefault="00F81909">
      <w:pPr>
        <w:pStyle w:val="PL"/>
      </w:pPr>
      <w:r>
        <w:rPr>
          <w:snapToGrid w:val="0"/>
        </w:rPr>
        <w:t>id-PDUSessionToBeReleasedList-RelRqd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49</w:t>
      </w:r>
    </w:p>
    <w:p w:rsidR="00E86CE6" w:rsidRDefault="00F81909">
      <w:pPr>
        <w:pStyle w:val="PL"/>
      </w:pPr>
      <w:r>
        <w:rPr>
          <w:snapToGrid w:val="0"/>
        </w:rPr>
        <w:t>id-PDUSessionToBeReleased-RelReq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50</w:t>
      </w:r>
    </w:p>
    <w:p w:rsidR="00E86CE6" w:rsidRDefault="00F81909">
      <w:pPr>
        <w:pStyle w:val="PL"/>
      </w:pPr>
      <w:r>
        <w:t>id-PDUSessionToBeReleasedSNModRequired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51</w:t>
      </w:r>
    </w:p>
    <w:bookmarkEnd w:id="106"/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52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53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54</w:t>
      </w:r>
    </w:p>
    <w:p w:rsidR="00E86CE6" w:rsidRDefault="00F81909">
      <w:pPr>
        <w:pStyle w:val="PL"/>
      </w:pPr>
      <w:r>
        <w:rPr>
          <w:snapToGrid w:val="0"/>
        </w:rPr>
        <w:t>id-requestedSplitSRBrelease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</w:t>
      </w:r>
      <w:r>
        <w:t>ID ::= 55</w:t>
      </w:r>
    </w:p>
    <w:p w:rsidR="00E86CE6" w:rsidRDefault="00F81909">
      <w:pPr>
        <w:pStyle w:val="PL"/>
        <w:rPr>
          <w:snapToGrid w:val="0"/>
        </w:rPr>
      </w:pPr>
      <w:r>
        <w:t>id-ResetRequestTypeInfo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:rsidR="00E86CE6" w:rsidRDefault="00F81909">
      <w:pPr>
        <w:pStyle w:val="PL"/>
        <w:rPr>
          <w:snapToGrid w:val="0"/>
        </w:rPr>
      </w:pPr>
      <w:r>
        <w:t>id-ResetResponseTypeInfo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57</w:t>
      </w:r>
    </w:p>
    <w:p w:rsidR="00E86CE6" w:rsidRDefault="00F81909">
      <w:pPr>
        <w:pStyle w:val="PL"/>
      </w:pPr>
      <w:r>
        <w:t>id-RespondingNodeTypeConfigUpdateAck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58</w:t>
      </w:r>
    </w:p>
    <w:p w:rsidR="00E86CE6" w:rsidRDefault="00F81909">
      <w:pPr>
        <w:pStyle w:val="PL"/>
      </w:pPr>
      <w:r>
        <w:rPr>
          <w:snapToGrid w:val="0"/>
        </w:rPr>
        <w:t>id-respondingNodeType-ResourceCoordResponse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59</w:t>
      </w:r>
    </w:p>
    <w:p w:rsidR="00E86CE6" w:rsidRDefault="00F81909">
      <w:pPr>
        <w:pStyle w:val="PL"/>
      </w:pPr>
      <w:r>
        <w:t>id-ResponseInfo-ReconfCompl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60</w:t>
      </w:r>
    </w:p>
    <w:p w:rsidR="00E86CE6" w:rsidRDefault="00F81909">
      <w:pPr>
        <w:pStyle w:val="PL"/>
      </w:pPr>
      <w:r>
        <w:rPr>
          <w:snapToGrid w:val="0"/>
        </w:rPr>
        <w:t>id-RRCConfigIndication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61</w:t>
      </w:r>
    </w:p>
    <w:p w:rsidR="00E86CE6" w:rsidRDefault="00F81909">
      <w:pPr>
        <w:pStyle w:val="PL"/>
      </w:pPr>
      <w:r>
        <w:t>id-RRCResumeCause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62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id-SCGConfigurationQuery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63</w:t>
      </w:r>
    </w:p>
    <w:p w:rsidR="00E86CE6" w:rsidRDefault="00F81909">
      <w:pPr>
        <w:pStyle w:val="PL"/>
        <w:rPr>
          <w:snapToGrid w:val="0"/>
        </w:rPr>
      </w:pPr>
      <w:r>
        <w:rPr>
          <w:rStyle w:val="PLChar"/>
        </w:rPr>
        <w:t>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64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id-ServedCellsToActivate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65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id-servedCellsToUpdate-E-UTRA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66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id-ServedCellsToUpdateInitiatingNod</w:t>
      </w:r>
      <w:r>
        <w:rPr>
          <w:snapToGrid w:val="0"/>
        </w:rPr>
        <w:t>eChoice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67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id-servedCellsToUpdate-NR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68</w:t>
      </w:r>
    </w:p>
    <w:p w:rsidR="00E86CE6" w:rsidRDefault="00F81909">
      <w:pPr>
        <w:pStyle w:val="PL"/>
      </w:pPr>
      <w:r>
        <w:t>id-s-ng-RANnode-SecurityKey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69</w:t>
      </w:r>
    </w:p>
    <w:p w:rsidR="00E86CE6" w:rsidRDefault="00F81909">
      <w:pPr>
        <w:pStyle w:val="PL"/>
      </w:pPr>
      <w:r>
        <w:t>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id-S-NG-RANnodeUEX</w:t>
      </w:r>
      <w:r>
        <w:rPr>
          <w:snapToGrid w:val="0"/>
        </w:rPr>
        <w:t>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71</w:t>
      </w:r>
    </w:p>
    <w:p w:rsidR="00E86CE6" w:rsidRDefault="00F81909">
      <w:pPr>
        <w:pStyle w:val="PL"/>
      </w:pPr>
      <w:r>
        <w:rPr>
          <w:snapToGrid w:val="0"/>
        </w:rPr>
        <w:t>id-SN-to-MN-Container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72</w:t>
      </w:r>
    </w:p>
    <w:p w:rsidR="00E86CE6" w:rsidRDefault="00F81909">
      <w:pPr>
        <w:pStyle w:val="PL"/>
      </w:pPr>
      <w:r>
        <w:t>id-source</w:t>
      </w:r>
      <w:r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73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id-SplitSRB-RRCTransfer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id-TAISupport-lis</w:t>
      </w:r>
      <w:r>
        <w:rPr>
          <w:snapToGrid w:val="0"/>
        </w:rPr>
        <w:t>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75</w:t>
      </w:r>
    </w:p>
    <w:p w:rsidR="00E86CE6" w:rsidRDefault="00F81909">
      <w:pPr>
        <w:pStyle w:val="PL"/>
      </w:pPr>
      <w:r>
        <w:rPr>
          <w:snapToGrid w:val="0"/>
        </w:rPr>
        <w:t>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  <w:t>ProtocolIE-ID ::= 76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id-Target2SourceNG-RANnodeTranspContainer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</w:t>
      </w:r>
    </w:p>
    <w:p w:rsidR="00E86CE6" w:rsidRDefault="00F81909">
      <w:pPr>
        <w:pStyle w:val="PL"/>
      </w:pPr>
      <w:r>
        <w:rPr>
          <w:snapToGrid w:val="0"/>
        </w:rPr>
        <w:t>id-targetCellGlobalID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78</w:t>
      </w:r>
    </w:p>
    <w:p w:rsidR="00E86CE6" w:rsidRDefault="00F81909">
      <w:pPr>
        <w:pStyle w:val="PL"/>
      </w:pPr>
      <w:bookmarkStart w:id="107" w:name="_Hlk514063665"/>
      <w:r>
        <w:t>id-target</w:t>
      </w:r>
      <w:r>
        <w:rPr>
          <w:snapToGrid w:val="0"/>
        </w:rPr>
        <w:t>NG-RANnod</w:t>
      </w:r>
      <w:r>
        <w:rPr>
          <w:snapToGrid w:val="0"/>
        </w:rPr>
        <w:t>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79</w:t>
      </w:r>
    </w:p>
    <w:p w:rsidR="00E86CE6" w:rsidRDefault="00F81909">
      <w:pPr>
        <w:pStyle w:val="PL"/>
      </w:pPr>
      <w:r>
        <w:t>id-target-S-NG-RANnodeID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80</w:t>
      </w:r>
    </w:p>
    <w:p w:rsidR="00E86CE6" w:rsidRDefault="00F81909">
      <w:pPr>
        <w:pStyle w:val="PL"/>
      </w:pPr>
      <w:r>
        <w:t>id-TraceActivation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81</w:t>
      </w:r>
    </w:p>
    <w:p w:rsidR="00E86CE6" w:rsidRDefault="00F81909">
      <w:pPr>
        <w:pStyle w:val="PL"/>
        <w:rPr>
          <w:snapToGrid w:val="0"/>
        </w:rPr>
      </w:pPr>
      <w:r>
        <w:t>id-UEContextID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</w:t>
      </w:r>
    </w:p>
    <w:p w:rsidR="00E86CE6" w:rsidRDefault="00F81909">
      <w:pPr>
        <w:pStyle w:val="PL"/>
      </w:pPr>
      <w:r>
        <w:t>id-UEContextInfoHORequest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83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lastRenderedPageBreak/>
        <w:t>id-UEContextInfo-SNModRequest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85</w:t>
      </w:r>
    </w:p>
    <w:p w:rsidR="00E86CE6" w:rsidRDefault="00F81909">
      <w:pPr>
        <w:pStyle w:val="PL"/>
      </w:pPr>
      <w:r>
        <w:rPr>
          <w:snapToGrid w:val="0"/>
        </w:rPr>
        <w:t>id-</w:t>
      </w:r>
      <w:r>
        <w:t>UEContextKeptIndicator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86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87</w:t>
      </w:r>
    </w:p>
    <w:p w:rsidR="00E86CE6" w:rsidRDefault="00F81909">
      <w:pPr>
        <w:pStyle w:val="PL"/>
      </w:pPr>
      <w:r>
        <w:rPr>
          <w:snapToGrid w:val="0"/>
        </w:rPr>
        <w:t>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88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89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</w:rPr>
        <w:t>90</w:t>
      </w:r>
    </w:p>
    <w:bookmarkEnd w:id="107"/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</w:t>
      </w:r>
      <w:r>
        <w:t>UESecurityCapabilities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91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id-UserPlaneTrafficActivityReport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92</w:t>
      </w:r>
    </w:p>
    <w:p w:rsidR="00E86CE6" w:rsidRDefault="00F81909">
      <w:pPr>
        <w:pStyle w:val="PL"/>
      </w:pPr>
      <w:r>
        <w:rPr>
          <w:snapToGrid w:val="0"/>
        </w:rPr>
        <w:t>id-XnRemovalThreshold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93</w:t>
      </w:r>
    </w:p>
    <w:p w:rsidR="00E86CE6" w:rsidRDefault="00F81909">
      <w:pPr>
        <w:pStyle w:val="PL"/>
        <w:rPr>
          <w:snapToGrid w:val="0"/>
        </w:rPr>
      </w:pPr>
      <w:r>
        <w:t>id-DesiredActNotificationLevel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</w:t>
      </w:r>
      <w:r>
        <w:t>lIE-ID ::= 94</w:t>
      </w:r>
    </w:p>
    <w:p w:rsidR="00E86CE6" w:rsidRDefault="00F81909">
      <w:pPr>
        <w:pStyle w:val="PL"/>
      </w:pPr>
      <w:r>
        <w:rPr>
          <w:snapToGrid w:val="0"/>
        </w:rPr>
        <w:t>id-AvailableDRBIDs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95</w:t>
      </w:r>
    </w:p>
    <w:p w:rsidR="00E86CE6" w:rsidRDefault="00F81909">
      <w:pPr>
        <w:pStyle w:val="PL"/>
      </w:pPr>
      <w:r>
        <w:rPr>
          <w:snapToGrid w:val="0"/>
        </w:rPr>
        <w:t>id-AdditionalDRBIDs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96</w:t>
      </w:r>
    </w:p>
    <w:p w:rsidR="00E86CE6" w:rsidRDefault="00F81909">
      <w:pPr>
        <w:pStyle w:val="PL"/>
      </w:pPr>
      <w:r>
        <w:rPr>
          <w:snapToGrid w:val="0"/>
        </w:rPr>
        <w:t>id-SpareDRBIDs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97</w:t>
      </w:r>
    </w:p>
    <w:p w:rsidR="00E86CE6" w:rsidRDefault="00F81909">
      <w:pPr>
        <w:pStyle w:val="PL"/>
      </w:pPr>
      <w:r>
        <w:rPr>
          <w:snapToGrid w:val="0"/>
        </w:rPr>
        <w:t>id-RequiredNumberOfDRBIDs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</w:t>
      </w:r>
      <w:r>
        <w:t>8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id-TNLA-To-Add-List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99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id-TNLA-To-Update-List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id-TNLA-To-Remove-List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101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id-TNLA-Setup-List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102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id-T</w:t>
      </w:r>
      <w:r>
        <w:rPr>
          <w:snapToGrid w:val="0"/>
        </w:rPr>
        <w:t>NLA-Failed-To-Setup-List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103</w:t>
      </w:r>
    </w:p>
    <w:p w:rsidR="00E86CE6" w:rsidRDefault="00F81909">
      <w:pPr>
        <w:pStyle w:val="PL"/>
      </w:pPr>
      <w:r>
        <w:rPr>
          <w:snapToGrid w:val="0"/>
        </w:rPr>
        <w:t>id-PDUSessionToBeReleased-RelReqAck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104</w:t>
      </w:r>
    </w:p>
    <w:p w:rsidR="00E86CE6" w:rsidRDefault="00F81909">
      <w:pPr>
        <w:pStyle w:val="PL"/>
      </w:pPr>
      <w:r>
        <w:rPr>
          <w:snapToGrid w:val="0"/>
        </w:rPr>
        <w:t>id-S-NG-RANnodeMaxIPDataRate-UL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105</w:t>
      </w:r>
    </w:p>
    <w:p w:rsidR="00E86CE6" w:rsidRDefault="00F81909">
      <w:pPr>
        <w:pStyle w:val="PL"/>
      </w:pPr>
      <w:r>
        <w:t>id-PDUSessionResourceSecondaryRATUsageList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107</w:t>
      </w:r>
    </w:p>
    <w:p w:rsidR="00E86CE6" w:rsidRDefault="00F81909">
      <w:pPr>
        <w:pStyle w:val="PL"/>
      </w:pPr>
      <w:r>
        <w:t>id-Additional-UL-NG-U-TNLatUPF-List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108</w:t>
      </w:r>
    </w:p>
    <w:p w:rsidR="00E86CE6" w:rsidRDefault="00F81909">
      <w:pPr>
        <w:pStyle w:val="PL"/>
      </w:pPr>
      <w:r>
        <w:t>id-SecondarydataForwardingInfoFromTarget-List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109</w:t>
      </w:r>
    </w:p>
    <w:p w:rsidR="00E86CE6" w:rsidRDefault="00F81909">
      <w:pPr>
        <w:pStyle w:val="PL"/>
      </w:pPr>
      <w:r>
        <w:t>id-LocationInformationSNReporting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</w:t>
      </w:r>
      <w:r>
        <w:t>10</w:t>
      </w:r>
    </w:p>
    <w:p w:rsidR="00E86CE6" w:rsidRDefault="00F81909">
      <w:pPr>
        <w:pStyle w:val="PL"/>
      </w:pPr>
      <w:r>
        <w:rPr>
          <w:rFonts w:cs="Courier New"/>
          <w:snapToGrid w:val="0"/>
          <w:szCs w:val="16"/>
        </w:rPr>
        <w:t>id-LocationInformationSN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t>ProtocolIE-ID ::= 111</w:t>
      </w:r>
    </w:p>
    <w:p w:rsidR="00E86CE6" w:rsidRDefault="00F81909">
      <w:pPr>
        <w:pStyle w:val="PL"/>
      </w:pPr>
      <w:r>
        <w:t>id-LastE-UTRANPLMNIdentity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112</w:t>
      </w:r>
    </w:p>
    <w:p w:rsidR="00E86CE6" w:rsidRDefault="00F81909">
      <w:pPr>
        <w:pStyle w:val="PL"/>
      </w:pPr>
      <w:r>
        <w:t>id-S-NG-RANnodeMaxIPDataRate-DL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113</w:t>
      </w:r>
    </w:p>
    <w:p w:rsidR="00E86CE6" w:rsidRDefault="00F81909">
      <w:pPr>
        <w:pStyle w:val="PL"/>
        <w:rPr>
          <w:lang w:val="fr-FR"/>
        </w:rPr>
      </w:pPr>
      <w:r>
        <w:rPr>
          <w:lang w:val="fr-FR"/>
        </w:rPr>
        <w:t>id-MaxIPrate-DL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ProtocolIE-ID</w:t>
      </w:r>
      <w:r>
        <w:rPr>
          <w:lang w:val="fr-FR"/>
        </w:rPr>
        <w:t xml:space="preserve"> ::= 114</w:t>
      </w:r>
    </w:p>
    <w:p w:rsidR="00E86CE6" w:rsidRDefault="00F81909">
      <w:pPr>
        <w:pStyle w:val="PL"/>
      </w:pPr>
      <w:r>
        <w:t>id-SecurityResult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115</w:t>
      </w:r>
    </w:p>
    <w:p w:rsidR="00E86CE6" w:rsidRDefault="00F81909">
      <w:pPr>
        <w:pStyle w:val="PL"/>
      </w:pPr>
      <w:r>
        <w:t>id-S-NSSAI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116</w:t>
      </w:r>
    </w:p>
    <w:p w:rsidR="00E86CE6" w:rsidRDefault="00F81909">
      <w:pPr>
        <w:pStyle w:val="PL"/>
      </w:pPr>
      <w:r>
        <w:t>id-MR-DC-ResourceCoordinationInfo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117</w:t>
      </w:r>
    </w:p>
    <w:p w:rsidR="00E86CE6" w:rsidRDefault="00F81909">
      <w:pPr>
        <w:pStyle w:val="PL"/>
      </w:pPr>
      <w:r>
        <w:t>id-AMF-Region-Information-To-Add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118</w:t>
      </w:r>
    </w:p>
    <w:p w:rsidR="00E86CE6" w:rsidRDefault="00F81909">
      <w:pPr>
        <w:pStyle w:val="PL"/>
      </w:pPr>
      <w:r>
        <w:t>id-AMF-Region-Information-To-Delete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119</w:t>
      </w:r>
    </w:p>
    <w:p w:rsidR="00E86CE6" w:rsidRDefault="00F81909">
      <w:pPr>
        <w:pStyle w:val="PL"/>
      </w:pPr>
      <w:r>
        <w:t>id-OldQoSFlowMap-ULendmarkerexpected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120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id-RANPagingFailure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:rsidR="00E86CE6" w:rsidRDefault="00F81909">
      <w:pPr>
        <w:pStyle w:val="PL"/>
      </w:pPr>
      <w:r>
        <w:rPr>
          <w:snapToGrid w:val="0"/>
        </w:rPr>
        <w:t>id-UERadioCapabilityForP</w:t>
      </w:r>
      <w:r>
        <w:rPr>
          <w:snapToGrid w:val="0"/>
        </w:rPr>
        <w:t>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122</w:t>
      </w:r>
    </w:p>
    <w:p w:rsidR="00E86CE6" w:rsidRDefault="00F81909">
      <w:pPr>
        <w:pStyle w:val="PL"/>
      </w:pPr>
      <w:r>
        <w:t>id-PDUSessionDataForwarding-SNModResponse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123</w:t>
      </w:r>
    </w:p>
    <w:p w:rsidR="00E86CE6" w:rsidRDefault="00F81909">
      <w:pPr>
        <w:pStyle w:val="PL"/>
      </w:pPr>
      <w:r>
        <w:t>id-DRBsNotAdmittedSetupModifyList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124</w:t>
      </w:r>
    </w:p>
    <w:p w:rsidR="00E86CE6" w:rsidRDefault="00F81909">
      <w:pPr>
        <w:pStyle w:val="PL"/>
      </w:pPr>
      <w:r>
        <w:lastRenderedPageBreak/>
        <w:t>id-Secondary-MN-Xn-U-TNLInfoatM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</w:t>
      </w:r>
      <w:r>
        <w:t>D ::= 125</w:t>
      </w:r>
    </w:p>
    <w:p w:rsidR="00E86CE6" w:rsidRDefault="00F81909">
      <w:pPr>
        <w:pStyle w:val="PL"/>
      </w:pPr>
      <w:r>
        <w:t>id-NE-DC-TDM-Pattern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126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id-PDUSessionCommonNetworkInstance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127</w:t>
      </w:r>
    </w:p>
    <w:p w:rsidR="00E86CE6" w:rsidRDefault="00F81909">
      <w:pPr>
        <w:pStyle w:val="PL"/>
      </w:pPr>
      <w:r>
        <w:t>id-BPLMN-ID-Info-EUTRA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128</w:t>
      </w:r>
    </w:p>
    <w:p w:rsidR="00E86CE6" w:rsidRDefault="00F81909">
      <w:pPr>
        <w:pStyle w:val="PL"/>
      </w:pPr>
      <w:r>
        <w:t>id-BPLMN-ID-Info-NR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</w:t>
      </w:r>
      <w:r>
        <w:t>lIE-ID ::= 129</w:t>
      </w:r>
    </w:p>
    <w:p w:rsidR="00E86CE6" w:rsidRDefault="00F81909">
      <w:pPr>
        <w:pStyle w:val="PL"/>
      </w:pPr>
      <w:r>
        <w:t>id-InterfaceInstanceIndication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130</w:t>
      </w:r>
    </w:p>
    <w:p w:rsidR="00E86CE6" w:rsidRDefault="00F81909">
      <w:pPr>
        <w:pStyle w:val="PL"/>
      </w:pPr>
      <w:r>
        <w:t>id-S-NG-RANnode-Addition-Trigger-Ind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131</w:t>
      </w:r>
    </w:p>
    <w:p w:rsidR="00E86CE6" w:rsidRDefault="00F81909">
      <w:pPr>
        <w:pStyle w:val="PL"/>
      </w:pPr>
      <w:r>
        <w:t>id-DefaultDRB-Allowed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132</w:t>
      </w:r>
    </w:p>
    <w:p w:rsidR="00E86CE6" w:rsidRDefault="00F81909">
      <w:pPr>
        <w:pStyle w:val="PL"/>
      </w:pPr>
      <w:r>
        <w:t>id-DRB-IDs-takenintouse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133</w:t>
      </w:r>
    </w:p>
    <w:p w:rsidR="00E86CE6" w:rsidRDefault="00F81909">
      <w:pPr>
        <w:pStyle w:val="PL"/>
      </w:pPr>
      <w:r>
        <w:rPr>
          <w:snapToGrid w:val="0"/>
        </w:rPr>
        <w:t>id-SplitSessionIndicator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t>134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id-CNTypeRestrictionsForEquivalent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135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id-CNTypeRestrictionsForServing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136</w:t>
      </w:r>
    </w:p>
    <w:p w:rsidR="00E86CE6" w:rsidRDefault="00F81909">
      <w:pPr>
        <w:pStyle w:val="PL"/>
      </w:pPr>
      <w:r>
        <w:rPr>
          <w:snapToGrid w:val="0"/>
        </w:rPr>
        <w:t>id-DRBs-transfer</w:t>
      </w:r>
      <w:r>
        <w:rPr>
          <w:snapToGrid w:val="0"/>
        </w:rPr>
        <w:t>red-to-MN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137</w:t>
      </w:r>
    </w:p>
    <w:p w:rsidR="00E86CE6" w:rsidRDefault="00F81909">
      <w:pPr>
        <w:pStyle w:val="PL"/>
      </w:pPr>
      <w:r>
        <w:rPr>
          <w:snapToGrid w:val="0"/>
          <w:lang w:eastAsia="zh-CN"/>
        </w:rPr>
        <w:t>id-ULForwardingProposal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ProtocolIE-ID ::= 138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id-EndpointIPAddressAndPort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139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id-IntendedTDD-DL-ULConfiguration-NR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140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id-PartialListIndicator-NR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142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id-MessageOversizeNotification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143</w:t>
      </w:r>
    </w:p>
    <w:p w:rsidR="00E86CE6" w:rsidRDefault="00F8190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id-CellAndCapacityAssistanceInfo-NR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</w:t>
      </w:r>
      <w:r>
        <w:rPr>
          <w:snapToGrid w:val="0"/>
          <w:lang w:val="fr-FR"/>
        </w:rPr>
        <w:t>rotocolIE-ID ::= 144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id-NG-RANTraceID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145</w:t>
      </w:r>
    </w:p>
    <w:p w:rsidR="00E86CE6" w:rsidRDefault="00F81909">
      <w:pPr>
        <w:pStyle w:val="PL"/>
      </w:pPr>
      <w:r>
        <w:rPr>
          <w:snapToGrid w:val="0"/>
        </w:rPr>
        <w:t>id-NonGBRResources-Offered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146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id-FastMCGRecoveryRRCTransfer-SN-to-MN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08" w:name="_Hlk29912457"/>
      <w:r>
        <w:rPr>
          <w:snapToGrid w:val="0"/>
        </w:rPr>
        <w:t>ProtocolIE-ID</w:t>
      </w:r>
      <w:bookmarkEnd w:id="108"/>
      <w:r>
        <w:rPr>
          <w:snapToGrid w:val="0"/>
        </w:rPr>
        <w:t xml:space="preserve"> ::= 147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id-AvailableFastMCGRecoveryViaSRB3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id-RequestedFastMCGRecoveryViaSRB3Release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150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id-ReleaseFastMCGRecoveryViaSRB3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151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id-FastMCGRecoveryRRCTransfer-MN-to-SN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152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id-ExtendedRATRestrictionInformation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153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id-QoSMonitoringRequest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154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</w:t>
      </w:r>
      <w:r>
        <w:rPr>
          <w:snapToGrid w:val="0"/>
        </w:rPr>
        <w:t>-FiveGCMobilityRestrictionListContainer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155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id-PartialListIndicator-EUTRA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156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id-CellAndCapacityAssistanceInfo-EUTRA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157</w:t>
      </w:r>
    </w:p>
    <w:p w:rsidR="00E86CE6" w:rsidRDefault="00F8190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id-CHOinformation-Req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158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159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id-requestedTargetCellGlobalID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:rsidR="00E86CE6" w:rsidRDefault="00F81909">
      <w:pPr>
        <w:pStyle w:val="PL"/>
        <w:rPr>
          <w:lang w:eastAsia="ja-JP"/>
        </w:rPr>
      </w:pPr>
      <w:r>
        <w:rPr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:rsidR="00E86CE6" w:rsidRDefault="00F81909">
      <w:pPr>
        <w:pStyle w:val="PL"/>
        <w:rPr>
          <w:lang w:eastAsia="ja-JP"/>
        </w:rPr>
      </w:pPr>
      <w:r>
        <w:rPr>
          <w:snapToGrid w:val="0"/>
        </w:rPr>
        <w:lastRenderedPageBreak/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:rsidR="00E86CE6" w:rsidRDefault="00F81909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165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id-OffsetOfNbiotChannelNumberToDL-EARF</w:t>
      </w:r>
      <w:r>
        <w:rPr>
          <w:snapToGrid w:val="0"/>
        </w:rPr>
        <w:t>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166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</w:rPr>
        <w:t>id-OffsetOfNbiotChannelNumberToUL-EARFCN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167</w:t>
      </w:r>
    </w:p>
    <w:p w:rsidR="00E86CE6" w:rsidRDefault="00F81909">
      <w:pPr>
        <w:pStyle w:val="PL"/>
      </w:pPr>
      <w:r>
        <w:rPr>
          <w:snapToGrid w:val="0"/>
        </w:rPr>
        <w:t>id-NBIoT-UL-DL-AlignmentOffset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168</w:t>
      </w:r>
    </w:p>
    <w:p w:rsidR="00E86CE6" w:rsidRDefault="00F81909">
      <w:pPr>
        <w:pStyle w:val="PL"/>
      </w:pPr>
      <w: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169</w:t>
      </w:r>
    </w:p>
    <w:p w:rsidR="00E86CE6" w:rsidRDefault="00F81909">
      <w:pPr>
        <w:pStyle w:val="PL"/>
      </w:pPr>
      <w:r>
        <w:t>id</w:t>
      </w:r>
      <w:r>
        <w:t>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170</w:t>
      </w:r>
    </w:p>
    <w:p w:rsidR="00E86CE6" w:rsidRDefault="00F81909">
      <w:pPr>
        <w:pStyle w:val="PL"/>
      </w:pPr>
      <w: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171</w:t>
      </w:r>
    </w:p>
    <w:p w:rsidR="00E86CE6" w:rsidRDefault="00F81909">
      <w:pPr>
        <w:pStyle w:val="PL"/>
      </w:pPr>
      <w: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172</w:t>
      </w:r>
    </w:p>
    <w:p w:rsidR="00E86CE6" w:rsidRDefault="00F81909">
      <w:pPr>
        <w:pStyle w:val="PL"/>
      </w:pPr>
      <w:r>
        <w:rPr>
          <w:rFonts w:hint="eastAsia"/>
        </w:rPr>
        <w:t>id-PC5QoSParameters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173</w:t>
      </w:r>
    </w:p>
    <w:p w:rsidR="00E86CE6" w:rsidRDefault="00F81909">
      <w:pPr>
        <w:pStyle w:val="PL"/>
      </w:pPr>
      <w:r>
        <w:t>id-AlternativeQoSParaSetList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174</w:t>
      </w:r>
    </w:p>
    <w:p w:rsidR="00E86CE6" w:rsidRDefault="00F81909">
      <w:pPr>
        <w:pStyle w:val="PL"/>
      </w:pPr>
      <w:r>
        <w:t>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175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lang w:val="it-IT"/>
        </w:rPr>
        <w:t>id-Mobility</w:t>
      </w:r>
      <w:r>
        <w:rPr>
          <w:snapToGrid w:val="0"/>
          <w:lang w:val="it-IT"/>
        </w:rPr>
        <w:t>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176</w:t>
      </w:r>
    </w:p>
    <w:p w:rsidR="00E86CE6" w:rsidRDefault="00F81909">
      <w:pPr>
        <w:pStyle w:val="PL"/>
      </w:pPr>
      <w:r>
        <w:t>id-InitiatingCondition-FailureIndication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177</w:t>
      </w:r>
    </w:p>
    <w:p w:rsidR="00E86CE6" w:rsidRDefault="00F81909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snapToGrid w:val="0"/>
          <w:lang w:val="it-IT"/>
        </w:rPr>
      </w:pPr>
      <w:r>
        <w:rPr>
          <w:snapToGrid w:val="0"/>
          <w:lang w:val="it-IT"/>
        </w:rPr>
        <w:t>id-UEHistoryInformationFromTheUE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178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id-HandoverReportType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179</w:t>
      </w:r>
    </w:p>
    <w:p w:rsidR="00E86CE6" w:rsidRDefault="00F81909">
      <w:pPr>
        <w:pStyle w:val="PL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Handover</w:t>
      </w:r>
      <w:r>
        <w:rPr>
          <w:lang w:val="it-IT" w:eastAsia="ja-JP"/>
        </w:rPr>
        <w:t>Cause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180</w:t>
      </w:r>
    </w:p>
    <w:p w:rsidR="00E86CE6" w:rsidRDefault="00F81909">
      <w:pPr>
        <w:pStyle w:val="PL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SourceCellCGI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181</w:t>
      </w:r>
    </w:p>
    <w:p w:rsidR="00E86CE6" w:rsidRDefault="00F81909">
      <w:pPr>
        <w:pStyle w:val="PL"/>
        <w:rPr>
          <w:lang w:val="it-IT" w:eastAsia="ja-JP"/>
        </w:rPr>
      </w:pPr>
      <w:r>
        <w:rPr>
          <w:lang w:val="it-IT" w:eastAsia="ja-JP"/>
        </w:rPr>
        <w:t>id-TargetCellCGI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182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ReEstablishmentCellCGI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183</w:t>
      </w:r>
    </w:p>
    <w:p w:rsidR="00E86CE6" w:rsidRDefault="00F81909">
      <w:pPr>
        <w:pStyle w:val="PL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TargetCellin</w:t>
      </w:r>
      <w:r>
        <w:rPr>
          <w:lang w:val="it-IT" w:eastAsia="zh-CN"/>
        </w:rPr>
        <w:t>E</w:t>
      </w:r>
      <w:r>
        <w:rPr>
          <w:lang w:val="it-IT" w:eastAsia="ja-JP"/>
        </w:rPr>
        <w:t>UTRAN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</w:t>
      </w:r>
      <w:r>
        <w:rPr>
          <w:snapToGrid w:val="0"/>
          <w:lang w:val="it-IT"/>
        </w:rPr>
        <w:t>E-ID ::= 184</w:t>
      </w:r>
    </w:p>
    <w:p w:rsidR="00E86CE6" w:rsidRDefault="00F81909">
      <w:pPr>
        <w:pStyle w:val="PL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SourceCellCRNTI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185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UERLFReportContainer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186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id-NGRAN-Node1-Measurement-ID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187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id-NGRAN-Node2-Measurement-ID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</w:t>
      </w:r>
      <w:r>
        <w:rPr>
          <w:snapToGrid w:val="0"/>
          <w:lang w:val="it-IT"/>
        </w:rPr>
        <w:t>rotocolIE-ID ::= 188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id-RegistrationRequest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189</w:t>
      </w:r>
    </w:p>
    <w:p w:rsidR="00E86CE6" w:rsidRDefault="00F81909">
      <w:pPr>
        <w:pStyle w:val="PL"/>
        <w:tabs>
          <w:tab w:val="left" w:pos="2608"/>
        </w:tabs>
        <w:rPr>
          <w:snapToGrid w:val="0"/>
          <w:lang w:val="it-IT"/>
        </w:rPr>
      </w:pPr>
      <w:r>
        <w:rPr>
          <w:snapToGrid w:val="0"/>
          <w:lang w:val="it-IT"/>
        </w:rPr>
        <w:t>id-ReportCharacteristics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190</w:t>
      </w:r>
    </w:p>
    <w:p w:rsidR="00E86CE6" w:rsidRDefault="00F81909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>
        <w:rPr>
          <w:snapToGrid w:val="0"/>
          <w:lang w:val="it-IT"/>
        </w:rPr>
        <w:t>id-CellToReport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191</w:t>
      </w:r>
    </w:p>
    <w:p w:rsidR="00E86CE6" w:rsidRDefault="00F81909">
      <w:pPr>
        <w:pStyle w:val="PL"/>
        <w:tabs>
          <w:tab w:val="left" w:pos="2608"/>
        </w:tabs>
        <w:rPr>
          <w:snapToGrid w:val="0"/>
          <w:lang w:val="it-IT"/>
        </w:rPr>
      </w:pPr>
      <w:r>
        <w:rPr>
          <w:snapToGrid w:val="0"/>
          <w:lang w:val="it-IT"/>
        </w:rPr>
        <w:t>id-ReportingPeriodicity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192</w:t>
      </w:r>
    </w:p>
    <w:p w:rsidR="00E86CE6" w:rsidRDefault="00F81909">
      <w:pPr>
        <w:pStyle w:val="PL"/>
        <w:tabs>
          <w:tab w:val="left" w:pos="2608"/>
        </w:tabs>
        <w:rPr>
          <w:snapToGrid w:val="0"/>
          <w:lang w:val="it-IT" w:eastAsia="zh-CN"/>
        </w:rPr>
      </w:pPr>
      <w:r>
        <w:rPr>
          <w:snapToGrid w:val="0"/>
          <w:lang w:val="it-IT"/>
        </w:rPr>
        <w:t>id-CellMeasurementResult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193</w:t>
      </w:r>
    </w:p>
    <w:p w:rsidR="00E86CE6" w:rsidRDefault="00F81909">
      <w:pPr>
        <w:pStyle w:val="PL"/>
        <w:tabs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>
        <w:rPr>
          <w:snapToGrid w:val="0"/>
          <w:lang w:val="it-IT"/>
        </w:rPr>
        <w:t>id-NG-RANnode1CellID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194</w:t>
      </w:r>
    </w:p>
    <w:p w:rsidR="00E86CE6" w:rsidRDefault="00F81909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>
        <w:rPr>
          <w:snapToGrid w:val="0"/>
          <w:lang w:val="it-IT"/>
        </w:rPr>
        <w:t>id-NG-RANnode2CellID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195</w:t>
      </w:r>
    </w:p>
    <w:p w:rsidR="00E86CE6" w:rsidRDefault="00F81909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>
        <w:rPr>
          <w:snapToGrid w:val="0"/>
          <w:lang w:val="it-IT"/>
        </w:rPr>
        <w:t>id-NG-RANnode1MobilityParameters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196</w:t>
      </w:r>
    </w:p>
    <w:p w:rsidR="00E86CE6" w:rsidRDefault="00F81909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>
        <w:rPr>
          <w:snapToGrid w:val="0"/>
          <w:lang w:val="it-IT"/>
        </w:rPr>
        <w:t>id-NG-RANnode2ProposedMobilityParameters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197</w:t>
      </w:r>
    </w:p>
    <w:p w:rsidR="00E86CE6" w:rsidRDefault="00F81909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>
        <w:rPr>
          <w:rFonts w:hint="eastAsia"/>
          <w:snapToGrid w:val="0"/>
          <w:lang w:val="it-IT" w:eastAsia="zh-CN"/>
        </w:rPr>
        <w:t>i</w:t>
      </w:r>
      <w:r>
        <w:rPr>
          <w:snapToGrid w:val="0"/>
          <w:lang w:val="it-IT" w:eastAsia="zh-CN"/>
        </w:rPr>
        <w:t>d-MobilityParametersModificationRange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198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lang w:val="it-IT"/>
        </w:rPr>
        <w:t>TDDULDLConfigurationCommonNR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199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id-CarrierList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200</w:t>
      </w:r>
    </w:p>
    <w:p w:rsidR="00E86CE6" w:rsidRDefault="00F81909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id-ULCarrierList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201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id-FrequencyShift7p5khz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202</w:t>
      </w:r>
    </w:p>
    <w:p w:rsidR="00E86CE6" w:rsidRDefault="00F81909">
      <w:pPr>
        <w:pStyle w:val="PL"/>
        <w:rPr>
          <w:snapToGrid w:val="0"/>
          <w:lang w:val="sv-SE" w:eastAsia="zh-CN"/>
        </w:rPr>
      </w:pPr>
      <w:r>
        <w:rPr>
          <w:snapToGrid w:val="0"/>
          <w:lang w:val="sv-SE" w:eastAsia="zh-CN"/>
        </w:rPr>
        <w:lastRenderedPageBreak/>
        <w:t>id-SSB-PositionsInBurst</w:t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203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id-NRCellPRACHConfig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204</w:t>
      </w:r>
    </w:p>
    <w:p w:rsidR="00E86CE6" w:rsidRDefault="00F81909">
      <w:pPr>
        <w:pStyle w:val="PL"/>
        <w:rPr>
          <w:lang w:val="it-IT" w:eastAsia="zh-CN"/>
        </w:rPr>
      </w:pPr>
      <w:r>
        <w:rPr>
          <w:snapToGrid w:val="0"/>
          <w:lang w:val="it-IT" w:eastAsia="zh-CN"/>
        </w:rPr>
        <w:t>id-</w:t>
      </w:r>
      <w:r>
        <w:rPr>
          <w:rFonts w:hint="eastAsia"/>
          <w:snapToGrid w:val="0"/>
          <w:lang w:val="it-IT" w:eastAsia="zh-CN"/>
        </w:rPr>
        <w:t>R</w:t>
      </w:r>
      <w:r>
        <w:rPr>
          <w:snapToGrid w:val="0"/>
          <w:lang w:val="it-IT" w:eastAsia="zh-CN"/>
        </w:rPr>
        <w:t>AReport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205</w:t>
      </w:r>
    </w:p>
    <w:p w:rsidR="00E86CE6" w:rsidRDefault="00F81909">
      <w:pPr>
        <w:pStyle w:val="PL"/>
        <w:rPr>
          <w:lang w:val="it-IT"/>
        </w:rPr>
      </w:pPr>
      <w:r>
        <w:rPr>
          <w:snapToGrid w:val="0"/>
          <w:lang w:val="it-IT" w:eastAsia="zh-CN"/>
        </w:rPr>
        <w:t>id-IABNodeIndication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206</w:t>
      </w:r>
    </w:p>
    <w:p w:rsidR="00E86CE6" w:rsidRDefault="00F81909">
      <w:pPr>
        <w:pStyle w:val="PL"/>
        <w:rPr>
          <w:lang w:val="it-IT"/>
        </w:rPr>
      </w:pPr>
      <w:r>
        <w:rPr>
          <w:snapToGrid w:val="0"/>
          <w:lang w:val="it-IT"/>
        </w:rPr>
        <w:t>id-Redundant-UL-NG-U-TNLatUPF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207</w:t>
      </w:r>
    </w:p>
    <w:p w:rsidR="00E86CE6" w:rsidRDefault="00F81909">
      <w:pPr>
        <w:pStyle w:val="PL"/>
        <w:rPr>
          <w:lang w:val="it-IT"/>
        </w:rPr>
      </w:pPr>
      <w:r>
        <w:rPr>
          <w:snapToGrid w:val="0"/>
          <w:lang w:val="it-IT"/>
        </w:rPr>
        <w:t>id-CNPa</w:t>
      </w:r>
      <w:r>
        <w:rPr>
          <w:snapToGrid w:val="0"/>
          <w:lang w:val="it-IT"/>
        </w:rPr>
        <w:t>cketDelayBudgetDownlink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208</w:t>
      </w:r>
    </w:p>
    <w:p w:rsidR="00E86CE6" w:rsidRDefault="00F81909">
      <w:pPr>
        <w:pStyle w:val="PL"/>
      </w:pPr>
      <w:bookmarkStart w:id="109" w:name="_Hlk34814282"/>
      <w:r>
        <w:rPr>
          <w:snapToGrid w:val="0"/>
        </w:rPr>
        <w:t>id-CNPacketDelayBudgetUplink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209</w:t>
      </w:r>
    </w:p>
    <w:bookmarkEnd w:id="109"/>
    <w:p w:rsidR="00E86CE6" w:rsidRDefault="00F81909">
      <w:pPr>
        <w:pStyle w:val="PL"/>
      </w:pPr>
      <w:r>
        <w:rPr>
          <w:snapToGrid w:val="0"/>
        </w:rPr>
        <w:t>id-Additional-Redundant-UL-NG-U-TNLatUPF-List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210</w:t>
      </w:r>
    </w:p>
    <w:p w:rsidR="00E86CE6" w:rsidRDefault="00F81909">
      <w:pPr>
        <w:pStyle w:val="PL"/>
      </w:pPr>
      <w:r>
        <w:rPr>
          <w:snapToGrid w:val="0"/>
        </w:rPr>
        <w:t>id-RedundantCommonNetworkInstance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211</w:t>
      </w:r>
    </w:p>
    <w:p w:rsidR="00E86CE6" w:rsidRDefault="00F81909">
      <w:pPr>
        <w:pStyle w:val="PL"/>
      </w:pPr>
      <w:r>
        <w:rPr>
          <w:snapToGrid w:val="0"/>
        </w:rPr>
        <w:t>id-TSCTrafficCharacteristics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212</w:t>
      </w:r>
    </w:p>
    <w:p w:rsidR="00E86CE6" w:rsidRDefault="00F81909">
      <w:pPr>
        <w:pStyle w:val="PL"/>
      </w:pPr>
      <w:r>
        <w:rPr>
          <w:snapToGrid w:val="0"/>
        </w:rPr>
        <w:t>id-RedundantQoSFlowIndicator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213</w:t>
      </w:r>
    </w:p>
    <w:p w:rsidR="00E86CE6" w:rsidRDefault="00F81909">
      <w:pPr>
        <w:pStyle w:val="PL"/>
      </w:pPr>
      <w:r>
        <w:rPr>
          <w:snapToGrid w:val="0"/>
        </w:rPr>
        <w:t>id-Redundant</w:t>
      </w:r>
      <w:r>
        <w:rPr>
          <w:snapToGrid w:val="0"/>
          <w:lang w:eastAsia="zh-CN"/>
        </w:rPr>
        <w:t>-DL-NG-U-TNLatNG-RAN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214</w:t>
      </w:r>
    </w:p>
    <w:p w:rsidR="00E86CE6" w:rsidRDefault="00F81909">
      <w:pPr>
        <w:pStyle w:val="PL"/>
      </w:pPr>
      <w:r>
        <w:rPr>
          <w:snapToGrid w:val="0"/>
        </w:rPr>
        <w:t>id-ExtendedPacketDela</w:t>
      </w:r>
      <w:r>
        <w:rPr>
          <w:snapToGrid w:val="0"/>
        </w:rPr>
        <w:t>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215</w:t>
      </w:r>
    </w:p>
    <w:p w:rsidR="00E86CE6" w:rsidRDefault="00F81909">
      <w:pPr>
        <w:pStyle w:val="PL"/>
      </w:pPr>
      <w:r>
        <w:rPr>
          <w:snapToGrid w:val="0"/>
        </w:rPr>
        <w:t>id-Additional-PDCP-Duplication-TNL-List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216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id-RedundantPDUSessionInformation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217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id-UsedRSNInformation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</w:t>
      </w:r>
      <w:r>
        <w:rPr>
          <w:snapToGrid w:val="0"/>
        </w:rPr>
        <w:t>18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219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id-NPN-Broadcast-Information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220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id-NPNPagingAssistanceInformation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221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</w:rPr>
        <w:t>id-NPNMobilityInformation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</w:t>
      </w:r>
      <w:r>
        <w:rPr>
          <w:snapToGrid w:val="0"/>
        </w:rPr>
        <w:t>rotocolIE-ID ::= 222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id-NPN-Support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223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id-MDT-Configuration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224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id-MDTPLMNList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bookmarkStart w:id="110" w:name="_Hlk31885127"/>
      <w:r>
        <w:rPr>
          <w:snapToGrid w:val="0"/>
          <w:lang w:val="it-IT"/>
        </w:rPr>
        <w:t>ProtocolIE-ID</w:t>
      </w:r>
      <w:bookmarkEnd w:id="110"/>
      <w:r>
        <w:rPr>
          <w:snapToGrid w:val="0"/>
          <w:lang w:val="it-IT"/>
        </w:rPr>
        <w:t xml:space="preserve"> ::= 225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id-TraceCollectionEntityURI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226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rFonts w:hint="eastAsia"/>
          <w:snapToGrid w:val="0"/>
          <w:lang w:val="it-IT"/>
        </w:rPr>
        <w:t>id-UERadioCapabilityID</w:t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snapToGrid w:val="0"/>
          <w:lang w:val="it-IT"/>
        </w:rPr>
        <w:t>ProtocolIE-ID ::=</w:t>
      </w:r>
      <w:r>
        <w:rPr>
          <w:rFonts w:hint="eastAsia"/>
          <w:snapToGrid w:val="0"/>
          <w:lang w:val="it-IT"/>
        </w:rPr>
        <w:t xml:space="preserve"> </w:t>
      </w:r>
      <w:r>
        <w:rPr>
          <w:snapToGrid w:val="0"/>
          <w:lang w:val="it-IT"/>
        </w:rPr>
        <w:t>227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id-CSI-RSTransmissionIndication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228</w:t>
      </w:r>
    </w:p>
    <w:p w:rsidR="00E86CE6" w:rsidRDefault="00F81909">
      <w:pPr>
        <w:pStyle w:val="PL"/>
        <w:rPr>
          <w:lang w:eastAsia="zh-CN"/>
        </w:rPr>
      </w:pPr>
      <w:r>
        <w:t>id-</w:t>
      </w:r>
      <w:r>
        <w:rPr>
          <w:rFonts w:hint="eastAsia"/>
          <w:snapToGrid w:val="0"/>
          <w:lang w:eastAsia="zh-CN"/>
        </w:rPr>
        <w:t>SNTriggered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lang w:eastAsia="zh-CN"/>
        </w:rPr>
        <w:t>229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</w:t>
      </w:r>
      <w:r>
        <w:rPr>
          <w:snapToGrid w:val="0"/>
        </w:rPr>
        <w:t>ocolIE-ID ::= 230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id-ExtendedTAISliceSupportList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231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id-cellAssistanceInfo-EUTRA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232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233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id-secondary-SN-UL-PDCP-UP-TNLInf</w:t>
      </w:r>
      <w:r>
        <w:rPr>
          <w:snapToGrid w:val="0"/>
        </w:rPr>
        <w:t>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234</w:t>
      </w:r>
    </w:p>
    <w:p w:rsidR="00E86CE6" w:rsidRDefault="00F81909">
      <w:pPr>
        <w:pStyle w:val="PL"/>
        <w:rPr>
          <w:snapToGrid w:val="0"/>
          <w:lang w:val="fr-FR"/>
        </w:rPr>
      </w:pPr>
      <w:r>
        <w:rPr>
          <w:lang w:val="fr-FR"/>
        </w:rPr>
        <w:t>id-</w:t>
      </w:r>
      <w:r>
        <w:rPr>
          <w:snapToGrid w:val="0"/>
          <w:lang w:val="fr-FR"/>
        </w:rPr>
        <w:t>pdcpDuplicationConfiguration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235</w:t>
      </w:r>
    </w:p>
    <w:p w:rsidR="00E86CE6" w:rsidRDefault="00F8190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id-duplicationActivation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236</w:t>
      </w:r>
    </w:p>
    <w:p w:rsidR="00E86CE6" w:rsidRDefault="00F81909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id-QoSFlowsMappedtoDRB-SetupResponse-MNterminated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239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:rsidR="00E86CE6" w:rsidRDefault="00F81909">
      <w:pPr>
        <w:pStyle w:val="PL"/>
      </w:pPr>
      <w:r>
        <w:rPr>
          <w:snapToGrid w:val="0"/>
        </w:rPr>
        <w:lastRenderedPageBreak/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:rsidR="00E86CE6" w:rsidRDefault="00F81909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245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id-SCGIndicator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247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  <w:lang w:eastAsia="zh-CN"/>
        </w:rPr>
        <w:t>id-PDUSession</w:t>
      </w:r>
      <w:r>
        <w:rPr>
          <w:snapToGrid w:val="0"/>
        </w:rPr>
        <w:t>ExpectedUEActivityBeh</w:t>
      </w:r>
      <w:r>
        <w:rPr>
          <w:snapToGrid w:val="0"/>
        </w:rPr>
        <w:t>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249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</w:rPr>
        <w:t>id-QoS-Mapping-Information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251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</w:rPr>
        <w:t>id-dataForwardingInfoFromTargetE-UTRANnode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</w:t>
      </w:r>
      <w:r>
        <w:rPr>
          <w:snapToGrid w:val="0"/>
          <w:lang w:val="it-IT"/>
        </w:rPr>
        <w:t>52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id-DirectForwardingPath</w:t>
      </w:r>
      <w:r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:rsidR="00E86CE6" w:rsidRDefault="00F81909">
      <w:pPr>
        <w:pStyle w:val="PL"/>
        <w:rPr>
          <w:snapToGrid w:val="0"/>
        </w:rPr>
      </w:pPr>
      <w:r>
        <w:rPr>
          <w:rFonts w:cs="Courier New"/>
          <w:snapToGrid w:val="0"/>
        </w:rPr>
        <w:t>id-SourceDLForwardingIPAddress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255</w:t>
      </w:r>
    </w:p>
    <w:p w:rsidR="00E86CE6" w:rsidRDefault="00F81909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:rsidR="00E86CE6" w:rsidRDefault="00F81909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val="en-US" w:eastAsia="zh-CN"/>
        </w:rPr>
        <w:t>257</w:t>
      </w:r>
    </w:p>
    <w:p w:rsidR="00E86CE6" w:rsidRDefault="00F81909">
      <w:pPr>
        <w:pStyle w:val="PL"/>
        <w:rPr>
          <w:snapToGrid w:val="0"/>
          <w:highlight w:val="yellow"/>
        </w:rPr>
      </w:pPr>
      <w:r>
        <w:t>id-</w:t>
      </w:r>
      <w:r>
        <w:rPr>
          <w:snapToGrid w:val="0"/>
        </w:rPr>
        <w:t>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258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id-RRCConnReestab-Indicator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:rsidR="00E86CE6" w:rsidRDefault="00F81909">
      <w:pPr>
        <w:pStyle w:val="PL"/>
      </w:pPr>
      <w:r>
        <w:t>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261</w:t>
      </w:r>
    </w:p>
    <w:p w:rsidR="00E86CE6" w:rsidRDefault="00F81909">
      <w:pPr>
        <w:pStyle w:val="PL"/>
      </w:pPr>
      <w:r>
        <w:t>id-PrivacyIndicator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262</w:t>
      </w:r>
    </w:p>
    <w:p w:rsidR="00E86CE6" w:rsidRDefault="00F81909">
      <w:pPr>
        <w:pStyle w:val="PL"/>
      </w:pPr>
      <w:r>
        <w:t>id-TraceCollectionEntityIPAddress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263</w:t>
      </w:r>
    </w:p>
    <w:p w:rsidR="00E86CE6" w:rsidRDefault="00F81909">
      <w:pPr>
        <w:pStyle w:val="PL"/>
        <w:rPr>
          <w:lang w:eastAsia="en-GB"/>
        </w:rPr>
      </w:pPr>
      <w:r>
        <w:t>id-M4ReportAmount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264</w:t>
      </w:r>
    </w:p>
    <w:p w:rsidR="00E86CE6" w:rsidRDefault="00F81909">
      <w:pPr>
        <w:pStyle w:val="PL"/>
        <w:rPr>
          <w:lang w:eastAsia="en-GB"/>
        </w:rPr>
      </w:pPr>
      <w:r>
        <w:t>id-M5ReportAmount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265</w:t>
      </w:r>
    </w:p>
    <w:p w:rsidR="00E86CE6" w:rsidRDefault="00F81909">
      <w:pPr>
        <w:pStyle w:val="PL"/>
      </w:pPr>
      <w:r>
        <w:t>id-M6ReportAmount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266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:rsidR="00E86CE6" w:rsidRDefault="00F81909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/>
        </w:rPr>
        <w:t>ProtocolIE-ID ::= 269</w:t>
      </w:r>
    </w:p>
    <w:p w:rsidR="00E86CE6" w:rsidRDefault="00F81909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id-UEIdentityIndexList-MBSGroupPaging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/>
        </w:rPr>
        <w:t>ProtocolIE-ID ::= 270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</w:rPr>
        <w:t>id-MulticastRANPagingArea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/>
        </w:rPr>
        <w:t>ProtocolIE-ID ::= 271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rFonts w:hint="eastAsia"/>
          <w:snapToGrid w:val="0"/>
        </w:rPr>
        <w:t>id-Supported-MBS-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/>
        </w:rPr>
        <w:t>ProtocolIE-ID ::= 272</w:t>
      </w:r>
    </w:p>
    <w:p w:rsidR="00E86CE6" w:rsidRDefault="00F81909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rFonts w:eastAsia="CG Times (WN)"/>
          <w:lang w:val="it-IT"/>
        </w:rPr>
        <w:t>MBS-SessionInformation-List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273</w:t>
      </w:r>
    </w:p>
    <w:p w:rsidR="00E86CE6" w:rsidRDefault="00F81909">
      <w:pPr>
        <w:pStyle w:val="PL"/>
        <w:rPr>
          <w:lang w:val="it-IT"/>
        </w:rPr>
      </w:pPr>
      <w:r>
        <w:rPr>
          <w:lang w:val="it-IT"/>
        </w:rPr>
        <w:t>id-MBS-SessionInformationResponse-List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274</w:t>
      </w:r>
    </w:p>
    <w:p w:rsidR="00E86CE6" w:rsidRDefault="00F81909">
      <w:pPr>
        <w:pStyle w:val="PL"/>
        <w:rPr>
          <w:lang w:val="it-IT"/>
        </w:rPr>
      </w:pPr>
      <w:r>
        <w:rPr>
          <w:lang w:val="it-IT"/>
        </w:rPr>
        <w:t>id-MBS-SessionAssociatedInformation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</w:t>
      </w:r>
      <w:r>
        <w:rPr>
          <w:lang w:val="it-IT"/>
        </w:rPr>
        <w:t>D ::= 275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lang w:val="it-IT" w:eastAsia="zh-CN"/>
        </w:rPr>
        <w:t>SuccessfulHO</w:t>
      </w:r>
      <w:r>
        <w:rPr>
          <w:snapToGrid w:val="0"/>
          <w:lang w:val="it-IT" w:eastAsia="zh-CN"/>
        </w:rPr>
        <w:t>ReportInformation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276</w:t>
      </w:r>
    </w:p>
    <w:p w:rsidR="00E86CE6" w:rsidRDefault="00F81909">
      <w:pPr>
        <w:pStyle w:val="PL"/>
        <w:rPr>
          <w:snapToGrid w:val="0"/>
          <w:lang w:val="it-IT"/>
        </w:rPr>
      </w:pPr>
      <w:r>
        <w:t>id-SliceRadioResourceStatus-List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277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lang w:val="it-IT"/>
        </w:rPr>
        <w:t>id-C</w:t>
      </w:r>
      <w:r>
        <w:rPr>
          <w:lang w:val="it-IT" w:eastAsia="ja-JP"/>
        </w:rPr>
        <w:t>ompositeAvailableCapacitySupplementaryUplink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278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S</w:t>
      </w:r>
      <w:r>
        <w:rPr>
          <w:rFonts w:hint="eastAsia"/>
          <w:lang w:val="it-IT"/>
        </w:rPr>
        <w:t>CG</w:t>
      </w:r>
      <w:r>
        <w:rPr>
          <w:lang w:val="it-IT"/>
        </w:rPr>
        <w:t>UEHistoryInform</w:t>
      </w:r>
      <w:r>
        <w:rPr>
          <w:lang w:val="it-IT"/>
        </w:rPr>
        <w:t>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279</w:t>
      </w:r>
    </w:p>
    <w:p w:rsidR="00E86CE6" w:rsidRDefault="00F8190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id-SSBOffsets-List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280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  <w:lang w:val="sv-SE"/>
        </w:rPr>
        <w:lastRenderedPageBreak/>
        <w:t>id-NG-RANnode2SSBOffsetModificationRange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281</w:t>
      </w:r>
    </w:p>
    <w:p w:rsidR="00E86CE6" w:rsidRDefault="00F81909">
      <w:pPr>
        <w:pStyle w:val="PL"/>
        <w:rPr>
          <w:lang w:val="it-IT" w:eastAsia="en-GB"/>
        </w:rPr>
      </w:pPr>
      <w:r>
        <w:rPr>
          <w:lang w:val="it-IT" w:eastAsia="en-GB"/>
        </w:rPr>
        <w:t>id-</w:t>
      </w:r>
      <w:r>
        <w:rPr>
          <w:rFonts w:hint="eastAsia"/>
          <w:lang w:val="it-IT" w:eastAsia="en-GB"/>
        </w:rPr>
        <w:t>Coverage-Modification-List</w:t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  <w:t>ProtocolIE-ID ::= 282</w:t>
      </w:r>
    </w:p>
    <w:p w:rsidR="00E86CE6" w:rsidRDefault="00F8190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id-NR-U-Channel-List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283</w:t>
      </w:r>
    </w:p>
    <w:p w:rsidR="00E86CE6" w:rsidRDefault="00F81909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r>
        <w:rPr>
          <w:rFonts w:eastAsia="Malgun Gothic"/>
          <w:snapToGrid w:val="0"/>
          <w:lang w:val="it-IT"/>
        </w:rPr>
        <w:t>Source</w:t>
      </w:r>
      <w:r>
        <w:rPr>
          <w:snapToGrid w:val="0"/>
          <w:lang w:val="it-IT" w:eastAsia="zh-CN"/>
        </w:rPr>
        <w:t>PSCellCGI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284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id-FailedPSCellCGI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>ProtocolIE-ID ::= 285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id-SCGFailureReportContainer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286</w:t>
      </w:r>
    </w:p>
    <w:p w:rsidR="00E86CE6" w:rsidRDefault="00F81909">
      <w:pPr>
        <w:pStyle w:val="PL"/>
        <w:rPr>
          <w:snapToGrid w:val="0"/>
          <w:lang w:val="it-IT" w:eastAsia="zh-CN" w:bidi="ar"/>
        </w:rPr>
      </w:pPr>
      <w:r>
        <w:rPr>
          <w:snapToGrid w:val="0"/>
          <w:lang w:val="it-IT" w:bidi="ar"/>
        </w:rPr>
        <w:t>id-S</w:t>
      </w:r>
      <w:r>
        <w:rPr>
          <w:snapToGrid w:val="0"/>
          <w:lang w:val="it-IT" w:bidi="ar"/>
        </w:rPr>
        <w:t>NMobilityInformation</w:t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snapToGrid w:val="0"/>
          <w:lang w:val="it-IT" w:eastAsia="zh-CN" w:bidi="ar"/>
        </w:rPr>
        <w:t xml:space="preserve">ProtocolIE-ID ::= </w:t>
      </w:r>
      <w:r>
        <w:rPr>
          <w:snapToGrid w:val="0"/>
          <w:lang w:val="it-IT" w:bidi="ar"/>
        </w:rPr>
        <w:t>287</w:t>
      </w:r>
    </w:p>
    <w:p w:rsidR="00E86CE6" w:rsidRDefault="00F8190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id-SourcePSCellID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288</w:t>
      </w:r>
    </w:p>
    <w:p w:rsidR="00E86CE6" w:rsidRDefault="00F81909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id-SuitablePSCellCGI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289</w:t>
      </w:r>
    </w:p>
    <w:p w:rsidR="00E86CE6" w:rsidRDefault="00F81909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id-PSCellChangeHistory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290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id-CHOCon</w:t>
      </w:r>
      <w:r>
        <w:rPr>
          <w:snapToGrid w:val="0"/>
          <w:lang w:val="it-IT"/>
        </w:rPr>
        <w:t>figuration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292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id-PSCellHistoryInformationRetrieve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293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</w:t>
      </w:r>
      <w:r>
        <w:rPr>
          <w:snapToGrid w:val="0"/>
          <w:lang w:val="it-IT"/>
        </w:rPr>
        <w:t>IE-ID ::= 294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295</w:t>
      </w:r>
    </w:p>
    <w:p w:rsidR="00E86CE6" w:rsidRDefault="00F81909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id-F1C</w:t>
      </w:r>
      <w:r>
        <w:rPr>
          <w:rFonts w:cs="Courier New"/>
          <w:snapToGrid w:val="0"/>
          <w:szCs w:val="16"/>
          <w:lang w:val="fr-FR" w:eastAsia="zh-CN"/>
        </w:rPr>
        <w:t>TrafficContainer</w:t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  <w:t>ProtocolIE-ID ::= 296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napToGrid w:val="0"/>
          <w:szCs w:val="16"/>
        </w:rPr>
        <w:t>id-IAB-MT-Cell-List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ProtocolIE-ID ::= 297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napToGrid w:val="0"/>
          <w:szCs w:val="16"/>
          <w:lang w:eastAsia="zh-CN"/>
        </w:rPr>
        <w:t>id-NoPDUSessionIndication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298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IAB-TNL-Address-Request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299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IAB-TNL-Address-Response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300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TrafficToBeAddedList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301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TrafficToBeModifiedList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302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</w:rPr>
        <w:t>TrafficToBeReleaseInformation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303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TrafficAddedList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304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TrafficModifiedList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305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TrafficNotAddedList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306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TrafficNotModifiedList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307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TrafficRequiredToBeModifiedList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308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TrafficRequiredModifiedList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309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napToGrid w:val="0"/>
          <w:szCs w:val="16"/>
          <w:lang w:val="it-IT"/>
        </w:rPr>
        <w:t>id-Traffi</w:t>
      </w:r>
      <w:r>
        <w:rPr>
          <w:rFonts w:cs="Courier New"/>
          <w:snapToGrid w:val="0"/>
          <w:szCs w:val="16"/>
          <w:lang w:val="it-IT"/>
        </w:rPr>
        <w:t>cReleasedList</w:t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  <w:t>ProtocolIE-ID ::= 310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napToGrid w:val="0"/>
          <w:szCs w:val="16"/>
          <w:lang w:val="en-US" w:eastAsia="zh-CN"/>
        </w:rPr>
        <w:t>id-IABTNLAddressToBeAdded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311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napToGrid w:val="0"/>
          <w:szCs w:val="16"/>
          <w:lang w:val="en-US" w:eastAsia="zh-CN"/>
        </w:rPr>
        <w:t>id-IABTNLAddressToBeReleasedList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312</w:t>
      </w:r>
    </w:p>
    <w:p w:rsidR="00E86CE6" w:rsidRDefault="00F81909">
      <w:pPr>
        <w:pStyle w:val="PL"/>
        <w:rPr>
          <w:rFonts w:cs="Courier New"/>
          <w:szCs w:val="16"/>
          <w:lang w:val="it-IT"/>
        </w:rPr>
      </w:pPr>
      <w:r>
        <w:rPr>
          <w:rFonts w:cs="Courier New"/>
          <w:szCs w:val="16"/>
          <w:lang w:val="it-IT"/>
        </w:rPr>
        <w:t>id-nonF1-Terminating-</w:t>
      </w:r>
      <w:r>
        <w:rPr>
          <w:rFonts w:cs="Courier New" w:hint="eastAsia"/>
          <w:szCs w:val="16"/>
          <w:lang w:val="en-US" w:eastAsia="zh-CN"/>
        </w:rPr>
        <w:t>IAB-</w:t>
      </w:r>
      <w:r>
        <w:rPr>
          <w:rFonts w:cs="Courier New"/>
          <w:szCs w:val="16"/>
          <w:lang w:val="it-IT"/>
        </w:rPr>
        <w:t>DonorUEXnAPID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313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zCs w:val="16"/>
          <w:lang w:val="it-IT"/>
        </w:rPr>
        <w:t>id-F1-Terminating-</w:t>
      </w:r>
      <w:r>
        <w:rPr>
          <w:rFonts w:cs="Courier New" w:hint="eastAsia"/>
          <w:szCs w:val="16"/>
          <w:lang w:val="en-US" w:eastAsia="zh-CN"/>
        </w:rPr>
        <w:t>IAB-</w:t>
      </w:r>
      <w:r>
        <w:rPr>
          <w:rFonts w:cs="Courier New"/>
          <w:szCs w:val="16"/>
          <w:lang w:val="it-IT"/>
        </w:rPr>
        <w:t>DonorUEXnAPID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314</w:t>
      </w:r>
    </w:p>
    <w:p w:rsidR="00E86CE6" w:rsidRDefault="00F81909">
      <w:pPr>
        <w:pStyle w:val="PL"/>
      </w:pPr>
      <w:r>
        <w:rPr>
          <w:lang w:eastAsia="en-GB"/>
        </w:rPr>
        <w:t>id-BoundaryNodeCellsList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en-GB"/>
        </w:rPr>
        <w:t>ProtocolIE-ID ::= 315</w:t>
      </w:r>
    </w:p>
    <w:p w:rsidR="00E86CE6" w:rsidRDefault="00F81909">
      <w:pPr>
        <w:pStyle w:val="PL"/>
      </w:pPr>
      <w:r>
        <w:rPr>
          <w:lang w:eastAsia="en-GB"/>
        </w:rPr>
        <w:t>id-ParentNodeCellsList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en-GB"/>
        </w:rPr>
        <w:t>ProtocolIE-ID ::= 316</w:t>
      </w:r>
    </w:p>
    <w:p w:rsidR="00E86CE6" w:rsidRDefault="00F81909">
      <w:pPr>
        <w:pStyle w:val="PL"/>
        <w:rPr>
          <w:lang w:val="fr-FR" w:eastAsia="en-GB"/>
        </w:rPr>
      </w:pPr>
      <w:r>
        <w:rPr>
          <w:lang w:val="fr-FR"/>
        </w:rPr>
        <w:t>id-tdd-</w:t>
      </w:r>
      <w:r>
        <w:rPr>
          <w:lang w:val="fr-FR" w:eastAsia="en-GB"/>
        </w:rPr>
        <w:t>GNB-DU-Cell-Resource-Con</w:t>
      </w:r>
      <w:r>
        <w:rPr>
          <w:lang w:val="fr-FR" w:eastAsia="en-GB"/>
        </w:rPr>
        <w:t>figuration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en-GB"/>
        </w:rPr>
        <w:t>ProtocolIE-ID ::= 317</w:t>
      </w:r>
    </w:p>
    <w:p w:rsidR="00E86CE6" w:rsidRDefault="00F81909">
      <w:pPr>
        <w:pStyle w:val="PL"/>
        <w:rPr>
          <w:lang w:val="fr-FR" w:eastAsia="en-GB"/>
        </w:rPr>
      </w:pPr>
      <w:r>
        <w:rPr>
          <w:lang w:val="fr-FR"/>
        </w:rPr>
        <w:t>id-UL-</w:t>
      </w:r>
      <w:r>
        <w:rPr>
          <w:lang w:val="fr-FR" w:eastAsia="en-GB"/>
        </w:rPr>
        <w:t>GNB-DU-Cell-Resource-Configuration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en-GB"/>
        </w:rPr>
        <w:t>ProtocolIE-ID ::= 318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napToGrid w:val="0"/>
          <w:szCs w:val="16"/>
          <w:lang w:val="it-IT"/>
        </w:rPr>
        <w:t>id-DL-GNB-DU-Cell-Resource-Configuration</w:t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  <w:t>ProtocolIE-ID ::= 319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napToGrid w:val="0"/>
          <w:szCs w:val="16"/>
          <w:lang w:val="it-IT"/>
        </w:rPr>
        <w:lastRenderedPageBreak/>
        <w:t>id-permutation</w:t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  <w:t>ProtocolIE-ID ::= 3</w:t>
      </w:r>
      <w:r>
        <w:rPr>
          <w:rFonts w:cs="Courier New"/>
          <w:snapToGrid w:val="0"/>
          <w:szCs w:val="16"/>
          <w:lang w:val="it-IT"/>
        </w:rPr>
        <w:t>20</w:t>
      </w:r>
    </w:p>
    <w:p w:rsidR="00E86CE6" w:rsidRDefault="00F81909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zCs w:val="16"/>
          <w:lang w:val="it-IT"/>
        </w:rPr>
        <w:t>id-IABTNLAddressException</w:t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  <w:t>ProtocolIE-ID ::= 321</w:t>
      </w:r>
    </w:p>
    <w:p w:rsidR="00E86CE6" w:rsidRDefault="00F81909">
      <w:pPr>
        <w:pStyle w:val="PL"/>
        <w:rPr>
          <w:snapToGrid w:val="0"/>
          <w:lang w:val="it-IT"/>
        </w:rPr>
      </w:pPr>
      <w:bookmarkStart w:id="111" w:name="_Hlk94696977"/>
      <w:r>
        <w:rPr>
          <w:lang w:val="it-IT"/>
        </w:rPr>
        <w:t>id-</w:t>
      </w:r>
      <w:r>
        <w:rPr>
          <w:snapToGrid w:val="0"/>
          <w:lang w:val="it-IT"/>
        </w:rPr>
        <w:t>CHOinformation-AddReq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322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lang w:val="it-IT"/>
        </w:rPr>
        <w:t>id-</w:t>
      </w:r>
      <w:r>
        <w:rPr>
          <w:snapToGrid w:val="0"/>
          <w:lang w:val="it-IT"/>
        </w:rPr>
        <w:t>CHOinformation-ModReq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323</w:t>
      </w:r>
    </w:p>
    <w:bookmarkEnd w:id="111"/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id-SurvivalTime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32</w:t>
      </w:r>
      <w:r>
        <w:rPr>
          <w:snapToGrid w:val="0"/>
          <w:lang w:val="it-IT"/>
        </w:rPr>
        <w:t>4</w:t>
      </w:r>
    </w:p>
    <w:p w:rsidR="00E86CE6" w:rsidRDefault="00F81909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TimeSynchronizationAssistanceInformation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>ProtocolIE-ID ::= 325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SCGActivationRequest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326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SCGActivationStatus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327</w:t>
      </w:r>
    </w:p>
    <w:p w:rsidR="00E86CE6" w:rsidRDefault="00F81909">
      <w:pPr>
        <w:pStyle w:val="PL"/>
        <w:rPr>
          <w:lang w:val="it-IT"/>
        </w:rPr>
      </w:pPr>
      <w:r>
        <w:rPr>
          <w:rFonts w:eastAsia="等线"/>
          <w:lang w:val="it-IT" w:eastAsia="en-GB"/>
        </w:rPr>
        <w:t>id-</w:t>
      </w:r>
      <w:r>
        <w:rPr>
          <w:lang w:val="it-IT"/>
        </w:rPr>
        <w:t>CPAInformationRequest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ProtocolIE-ID ::= 328</w:t>
      </w:r>
    </w:p>
    <w:p w:rsidR="00E86CE6" w:rsidRDefault="00F81909">
      <w:pPr>
        <w:pStyle w:val="PL"/>
        <w:rPr>
          <w:lang w:val="it-IT"/>
        </w:rPr>
      </w:pPr>
      <w:r>
        <w:rPr>
          <w:lang w:val="it-IT"/>
        </w:rPr>
        <w:t>id-CPAInformationAck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329</w:t>
      </w:r>
    </w:p>
    <w:p w:rsidR="00E86CE6" w:rsidRDefault="00F81909">
      <w:pPr>
        <w:pStyle w:val="PL"/>
        <w:rPr>
          <w:lang w:val="it-IT"/>
        </w:rPr>
      </w:pPr>
      <w:r>
        <w:rPr>
          <w:lang w:val="it-IT"/>
        </w:rPr>
        <w:t>id-CPCInformationRequired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330</w:t>
      </w:r>
    </w:p>
    <w:p w:rsidR="00E86CE6" w:rsidRDefault="00F81909">
      <w:pPr>
        <w:pStyle w:val="PL"/>
        <w:rPr>
          <w:lang w:val="it-IT"/>
        </w:rPr>
      </w:pPr>
      <w:r>
        <w:rPr>
          <w:lang w:val="it-IT"/>
        </w:rPr>
        <w:t>id-CPCInformationConfirm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331</w:t>
      </w:r>
    </w:p>
    <w:p w:rsidR="00E86CE6" w:rsidRDefault="00F81909">
      <w:pPr>
        <w:pStyle w:val="PL"/>
        <w:rPr>
          <w:lang w:val="it-IT"/>
        </w:rPr>
      </w:pPr>
      <w:r>
        <w:rPr>
          <w:lang w:val="it-IT"/>
        </w:rPr>
        <w:t>id-CPAInformationModReq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332</w:t>
      </w:r>
    </w:p>
    <w:p w:rsidR="00E86CE6" w:rsidRDefault="00F81909">
      <w:pPr>
        <w:pStyle w:val="PL"/>
        <w:rPr>
          <w:lang w:val="it-IT"/>
        </w:rPr>
      </w:pPr>
      <w:r>
        <w:rPr>
          <w:lang w:val="it-IT"/>
        </w:rPr>
        <w:t>id-CPAInformationModReqAck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333</w:t>
      </w:r>
    </w:p>
    <w:p w:rsidR="00E86CE6" w:rsidRDefault="00F81909">
      <w:pPr>
        <w:pStyle w:val="PL"/>
        <w:rPr>
          <w:rFonts w:eastAsia="等线"/>
          <w:lang w:eastAsia="en-GB"/>
        </w:rPr>
      </w:pPr>
      <w:r>
        <w:t>id-CPC-DataForwarding-Indicator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334</w:t>
      </w:r>
    </w:p>
    <w:p w:rsidR="00E86CE6" w:rsidRDefault="00F81909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d-CPCInformationUpdate</w:t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id-QMCConfigInfo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337</w:t>
      </w:r>
    </w:p>
    <w:p w:rsidR="00E86CE6" w:rsidRDefault="00F81909">
      <w:pPr>
        <w:pStyle w:val="PL"/>
        <w:rPr>
          <w:snapToGrid w:val="0"/>
        </w:rPr>
      </w:pPr>
      <w:bookmarkStart w:id="112" w:name="_Hlk105506138"/>
      <w:r>
        <w:rPr>
          <w:snapToGrid w:val="0"/>
        </w:rPr>
        <w:t>id-ProtocolIE-ID338</w:t>
      </w:r>
      <w:r>
        <w:rPr>
          <w:rFonts w:eastAsia="等线"/>
          <w:snapToGrid w:val="0"/>
        </w:rPr>
        <w:t>-NotToBeUsed</w:t>
      </w:r>
      <w:bookmarkEnd w:id="112"/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snapToGrid w:val="0"/>
        </w:rPr>
        <w:t>ProtocolIE-ID ::= 338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id-Additional-Measurement-Timing-Configuration-List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339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id-PDUSession-PairID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340</w:t>
      </w:r>
    </w:p>
    <w:p w:rsidR="00E86CE6" w:rsidRDefault="00F81909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id-Local-NG-RAN-Node-Identifier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:rsidR="00E86CE6" w:rsidRDefault="00F81909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id-Neighbour-NG-RAN-Node-List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:rsidR="00E86CE6" w:rsidRDefault="00F81909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344</w:t>
      </w:r>
    </w:p>
    <w:p w:rsidR="00E86CE6" w:rsidRDefault="00F81909">
      <w:pPr>
        <w:pStyle w:val="PL"/>
        <w:rPr>
          <w:snapToGrid w:val="0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345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id-FiveGProSeUEPC5AggregateMaximumBitRate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346</w:t>
      </w:r>
    </w:p>
    <w:p w:rsidR="00E86CE6" w:rsidRDefault="00F81909">
      <w:pPr>
        <w:pStyle w:val="PL"/>
        <w:rPr>
          <w:snapToGrid w:val="0"/>
          <w:lang w:eastAsia="zh-CN"/>
        </w:rPr>
      </w:pPr>
      <w:bookmarkStart w:id="113" w:name="_Hlk87374824"/>
      <w:r>
        <w:rPr>
          <w:snapToGrid w:val="0"/>
        </w:rPr>
        <w:t>id-ServedCellSpecific</w:t>
      </w:r>
      <w:r>
        <w:rPr>
          <w:snapToGrid w:val="0"/>
        </w:rPr>
        <w:t>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bookmarkEnd w:id="113"/>
      <w:r>
        <w:rPr>
          <w:snapToGrid w:val="0"/>
          <w:lang w:eastAsia="zh-CN"/>
        </w:rPr>
        <w:t>347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</w:rPr>
        <w:t>id-NRPagingeDRXInformation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/>
        </w:rPr>
        <w:t>ProtocolIE-ID ::= 348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id-NRPagingeDRXInformationforRRCINACTIVE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349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  <w:lang w:val="it-IT"/>
        </w:rPr>
        <w:t>id-Redcap-Bcast-Information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</w:t>
      </w:r>
      <w:r>
        <w:rPr>
          <w:snapToGrid w:val="0"/>
          <w:lang w:val="it-IT"/>
        </w:rPr>
        <w:t>::= 350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</w:rPr>
        <w:t>id-SDT-SRB-between-NewNode-OldNode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</w:t>
      </w:r>
      <w:r>
        <w:rPr>
          <w:snapToGrid w:val="0"/>
        </w:rPr>
        <w:t xml:space="preserve">rotocolIE-ID ::= </w:t>
      </w:r>
      <w:r>
        <w:rPr>
          <w:snapToGrid w:val="0"/>
          <w:lang w:eastAsia="zh-CN"/>
        </w:rPr>
        <w:t>354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:rsidR="00E86CE6" w:rsidRDefault="00F81909">
      <w:pPr>
        <w:pStyle w:val="PL"/>
        <w:rPr>
          <w:snapToGrid w:val="0"/>
        </w:rPr>
      </w:pPr>
      <w:r>
        <w:t>id-</w:t>
      </w:r>
      <w:r>
        <w:rPr>
          <w:snapToGrid w:val="0"/>
        </w:rPr>
        <w:t>PEIPSassistanceInformation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snapToGrid w:val="0"/>
          <w:lang w:val="it-IT"/>
        </w:rPr>
        <w:t>ProtocolIE-ID ::= 357</w:t>
      </w:r>
    </w:p>
    <w:p w:rsidR="00E86CE6" w:rsidRDefault="00F81909">
      <w:pPr>
        <w:pStyle w:val="PL"/>
        <w:rPr>
          <w:snapToGrid w:val="0"/>
        </w:rPr>
      </w:pP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358</w:t>
      </w:r>
    </w:p>
    <w:p w:rsidR="00E86CE6" w:rsidRDefault="00F81909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lastRenderedPageBreak/>
        <w:t>id-S-NG-RANnodeUE-Slice-MBR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/>
        </w:rPr>
        <w:t>ProtocolIE-ID ::= 360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>ProtocolIE-ID ::= 361</w:t>
      </w:r>
    </w:p>
    <w:p w:rsidR="00E86CE6" w:rsidRDefault="00F81909">
      <w:pPr>
        <w:pStyle w:val="PL"/>
        <w:rPr>
          <w:snapToGrid w:val="0"/>
          <w:lang w:val="it-IT" w:eastAsia="zh-CN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ManagementBasedMDTPLMNModi</w:t>
      </w:r>
      <w:r>
        <w:rPr>
          <w:snapToGrid w:val="0"/>
          <w:lang w:val="it-IT"/>
        </w:rPr>
        <w:t>ficationList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rFonts w:hint="eastAsia"/>
          <w:snapToGrid w:val="0"/>
          <w:lang w:val="it-IT" w:eastAsia="zh-CN"/>
        </w:rPr>
        <w:t>3</w:t>
      </w:r>
      <w:r>
        <w:rPr>
          <w:snapToGrid w:val="0"/>
          <w:lang w:val="it-IT" w:eastAsia="zh-CN"/>
        </w:rPr>
        <w:t>62</w:t>
      </w:r>
    </w:p>
    <w:p w:rsidR="00E86CE6" w:rsidRDefault="00F81909">
      <w:pPr>
        <w:pStyle w:val="PL"/>
        <w:rPr>
          <w:snapToGrid w:val="0"/>
          <w:lang w:val="it-IT" w:eastAsia="zh-CN"/>
        </w:rPr>
      </w:pPr>
      <w:r>
        <w:rPr>
          <w:rFonts w:eastAsia="等线" w:hint="eastAsia"/>
          <w:snapToGrid w:val="0"/>
          <w:lang w:val="it-IT" w:eastAsia="zh-CN"/>
        </w:rPr>
        <w:t>id-</w:t>
      </w:r>
      <w:r>
        <w:rPr>
          <w:rFonts w:eastAsia="等线"/>
          <w:snapToGrid w:val="0"/>
          <w:lang w:val="it-IT" w:eastAsia="zh-CN"/>
        </w:rPr>
        <w:t>F1-terminatingIAB-donor</w:t>
      </w:r>
      <w:r>
        <w:rPr>
          <w:rFonts w:eastAsia="等线" w:hint="eastAsia"/>
          <w:snapToGrid w:val="0"/>
          <w:lang w:val="it-IT" w:eastAsia="zh-CN"/>
        </w:rPr>
        <w:t>I</w:t>
      </w:r>
      <w:r>
        <w:rPr>
          <w:rFonts w:eastAsia="等线"/>
          <w:snapToGrid w:val="0"/>
          <w:lang w:val="it-IT" w:eastAsia="zh-CN"/>
        </w:rPr>
        <w:t>ndicator</w:t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363</w:t>
      </w:r>
    </w:p>
    <w:p w:rsidR="00E86CE6" w:rsidRDefault="00F81909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rFonts w:hint="eastAsia"/>
          <w:snapToGrid w:val="0"/>
          <w:lang w:val="it-IT"/>
        </w:rPr>
        <w:t>TAINSAGSupportList</w:t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</w:t>
      </w:r>
      <w:r>
        <w:rPr>
          <w:rFonts w:hint="eastAsia"/>
          <w:snapToGrid w:val="0"/>
          <w:lang w:val="it-IT" w:eastAsia="zh-CN"/>
        </w:rPr>
        <w:t xml:space="preserve">rotocolIE-ID ::= </w:t>
      </w:r>
      <w:r>
        <w:rPr>
          <w:snapToGrid w:val="0"/>
          <w:lang w:val="it-IT" w:eastAsia="zh-CN"/>
        </w:rPr>
        <w:t>364</w:t>
      </w:r>
    </w:p>
    <w:p w:rsidR="00E86CE6" w:rsidRDefault="00F81909">
      <w:pPr>
        <w:pStyle w:val="PL"/>
        <w:rPr>
          <w:snapToGrid w:val="0"/>
          <w:lang w:val="it-IT" w:eastAsia="zh-CN"/>
        </w:rPr>
      </w:pPr>
      <w:r>
        <w:rPr>
          <w:rFonts w:eastAsia="等线"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SCGreconfigNotification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365</w:t>
      </w:r>
    </w:p>
    <w:p w:rsidR="00E86CE6" w:rsidRDefault="00F81909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id-earlyMeasurement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366</w:t>
      </w:r>
    </w:p>
    <w:p w:rsidR="00E86CE6" w:rsidRDefault="00F81909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id-BeamMeasurementsReportConfiguration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367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t>CoverageModificationCause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368</w:t>
      </w:r>
    </w:p>
    <w:p w:rsidR="00E86CE6" w:rsidRDefault="00F81909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id-AdditionalListofPDUSessionResourceChangeConfirm</w:t>
      </w:r>
      <w:r>
        <w:rPr>
          <w:snapToGrid w:val="0"/>
        </w:rPr>
        <w:t>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369</w:t>
      </w:r>
    </w:p>
    <w:p w:rsidR="00E86CE6" w:rsidRDefault="00F81909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370</w:t>
      </w:r>
    </w:p>
    <w:p w:rsidR="00E86CE6" w:rsidRDefault="00F81909">
      <w:pPr>
        <w:pStyle w:val="PL"/>
        <w:rPr>
          <w:snapToGrid w:val="0"/>
          <w:lang w:eastAsia="zh-CN"/>
        </w:rPr>
      </w:pPr>
      <w:r>
        <w:rPr>
          <w:snapToGrid w:val="0"/>
          <w:lang w:eastAsia="en-GB"/>
        </w:rPr>
        <w:t>id-ExcessPacketDelayThresholdConfiguration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zh-CN"/>
        </w:rPr>
        <w:t>371</w:t>
      </w:r>
    </w:p>
    <w:p w:rsidR="00E86CE6" w:rsidRDefault="00F81909">
      <w:pPr>
        <w:pStyle w:val="PL"/>
        <w:rPr>
          <w:snapToGrid w:val="0"/>
          <w:lang w:eastAsia="en-GB"/>
        </w:rPr>
      </w:pPr>
      <w:bookmarkStart w:id="114" w:name="_Hlk138181653"/>
      <w:r>
        <w:rPr>
          <w:snapToGrid w:val="0"/>
        </w:rPr>
        <w:t>id-</w:t>
      </w:r>
      <w:r>
        <w:rPr>
          <w:lang w:eastAsia="zh-CN"/>
        </w:rPr>
        <w:t>HashedUEIdentityIndexValue</w:t>
      </w:r>
      <w:bookmarkEnd w:id="114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372</w:t>
      </w:r>
    </w:p>
    <w:p w:rsidR="00E86CE6" w:rsidRDefault="00F81909">
      <w:pPr>
        <w:pStyle w:val="PL"/>
        <w:rPr>
          <w:snapToGrid w:val="0"/>
        </w:rPr>
      </w:pPr>
      <w:r>
        <w:t>id-</w:t>
      </w:r>
      <w:r>
        <w:rPr>
          <w:snapToGrid w:val="0"/>
        </w:rPr>
        <w:t>Q</w:t>
      </w:r>
      <w:r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:rsidR="00E86CE6" w:rsidRDefault="00F81909">
      <w:pPr>
        <w:pStyle w:val="PL"/>
        <w:rPr>
          <w:snapToGrid w:val="0"/>
          <w:lang w:val="en-US" w:eastAsia="en-GB"/>
        </w:rPr>
      </w:pPr>
      <w:r>
        <w:rPr>
          <w:snapToGrid w:val="0"/>
          <w:lang w:eastAsia="zh-CN"/>
        </w:rPr>
        <w:t>id-Full-and-Short-I-RNTI-Profile-List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</w:t>
      </w:r>
      <w:r>
        <w:rPr>
          <w:snapToGrid w:val="0"/>
          <w:lang w:val="en-US" w:eastAsia="en-GB"/>
        </w:rPr>
        <w:t>374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id-MBS-DataForwarding-Indicator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375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id-IABAuthorizationStatus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376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id-EquivalentSNPNs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377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id-SelectedNID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378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id-MT-SDT-Information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379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id-PosPa</w:t>
      </w:r>
      <w:r>
        <w:rPr>
          <w:snapToGrid w:val="0"/>
        </w:rPr>
        <w:t>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380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381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id-CHOTimeBasedInformation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382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id-ChannelOccupancyTimePercentageUL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</w:t>
      </w:r>
      <w:r>
        <w:rPr>
          <w:snapToGrid w:val="0"/>
        </w:rPr>
        <w:t>= 383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id-EnergyDetectionThresholdUL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384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id-SuccessfulPSCellChangeReportInformation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385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id-PSCellListContainer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386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id-RadioResourceStatusNR-U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387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id-CPACConfiguration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388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id-RaReportIndicationList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id-SPRAvailability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390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392</w:t>
      </w:r>
    </w:p>
    <w:p w:rsidR="00E86CE6" w:rsidRDefault="00F81909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:rsidR="00E86CE6" w:rsidRDefault="00F81909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id-AerialUESubscriptionInform</w:t>
      </w:r>
      <w:r>
        <w:rPr>
          <w:snapToGrid w:val="0"/>
        </w:rPr>
        <w:t>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LTE</w:t>
      </w:r>
      <w:r>
        <w:rPr>
          <w:snapToGrid w:val="0"/>
        </w:rPr>
        <w:t>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NR</w:t>
      </w:r>
      <w:r>
        <w:rPr>
          <w:snapToGrid w:val="0"/>
        </w:rPr>
        <w:t>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lastRenderedPageBreak/>
        <w:t>id-</w:t>
      </w:r>
      <w:r>
        <w:rPr>
          <w:rFonts w:hint="eastAsia"/>
          <w:snapToGrid w:val="0"/>
        </w:rPr>
        <w:t>LTE</w:t>
      </w:r>
      <w:r>
        <w:rPr>
          <w:snapToGrid w:val="0"/>
        </w:rPr>
        <w:t>A2XUEPC5AggregateMaximumBitRate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398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NR</w:t>
      </w:r>
      <w:r>
        <w:rPr>
          <w:snapToGrid w:val="0"/>
        </w:rPr>
        <w:t>A2XUEPC5AggregateMaximumBitRate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399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id-A2XPC5QoSParameters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400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id-CellBasedUETrajectoryPrediction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401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id-DataCollectionID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</w:t>
      </w:r>
      <w:r>
        <w:rPr>
          <w:snapToGrid w:val="0"/>
        </w:rPr>
        <w:t>colIE-ID ::= 402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id-RequestedPredictionTime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403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id-NodeMeasurementInitiationResult-List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id-CellMeasurementInitiationResult-List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405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id-UEAssociatedInfoResult-List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id-EnergyCost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407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id-UETrajectoryCollectionConfiguration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408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id-UEPerformanceCollectionConfiguration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409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id-CellMeasurementResultForDataCollection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410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id-CellToReportForDataCollection-List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411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id-FiveGProSeLayer2Multipath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412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id-FiveGPro</w:t>
      </w:r>
      <w:r>
        <w:rPr>
          <w:snapToGrid w:val="0"/>
        </w:rPr>
        <w:t>SeLayer2UEtoUERelay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413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id-FiveGProSeLayer2UEtoUERemote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414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id-CandidateRelayUEInfoList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415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id-NRCellsAndSSBsList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</w:rPr>
        <w:t xml:space="preserve"> 416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id-ActivatedNRCellsAndSSBsList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417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id-ClockQualityReportingControlInfo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418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id-CapabilityForBATAdaptation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419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id-PNI-NPN-AreaScopeofMDT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420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id-PNI-NPNBasedMDT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421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id-SNPN-CellBasedMDT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422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id-SNPN-TAIBasedMDT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423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id-SNPN-IDBasedMDT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</w:t>
      </w:r>
      <w:r>
        <w:rPr>
          <w:snapToGrid w:val="0"/>
        </w:rPr>
        <w:t>ocolIE-ID ::= 424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id-S-CPAC-Request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425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id-S-CPAC-Request-Info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426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id-S-CPAC-ReferenceConfigRequest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427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id-S-CPAC-InterSN-ExecutionNotify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428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id-S-CPAC-dataforwardinginfofromSource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429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id-CPACcandidatePSCells-wotherInfo-list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430</w:t>
      </w:r>
    </w:p>
    <w:p w:rsidR="00E86CE6" w:rsidRDefault="00F81909">
      <w:pPr>
        <w:pStyle w:val="PL"/>
        <w:rPr>
          <w:snapToGrid w:val="0"/>
        </w:rPr>
      </w:pPr>
      <w:bookmarkStart w:id="115" w:name="_Hlk148714863"/>
      <w:r>
        <w:rPr>
          <w:snapToGrid w:val="0"/>
        </w:rPr>
        <w:t>id-eRedcap-Bcast-Information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431</w:t>
      </w:r>
    </w:p>
    <w:p w:rsidR="00E86CE6" w:rsidRDefault="00F8190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id-NRP</w:t>
      </w:r>
      <w:r>
        <w:rPr>
          <w:snapToGrid w:val="0"/>
          <w:lang w:val="fr-FR"/>
        </w:rPr>
        <w:t>agingLongeDRXInformationforRRCINACTIVE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432</w:t>
      </w:r>
    </w:p>
    <w:p w:rsidR="00E86CE6" w:rsidRDefault="00F8190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id-MBS-</w:t>
      </w:r>
      <w:r>
        <w:rPr>
          <w:rFonts w:hint="eastAsia"/>
          <w:snapToGrid w:val="0"/>
          <w:lang w:val="fr-FR"/>
        </w:rPr>
        <w:t>AssistanceInformation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433</w:t>
      </w:r>
    </w:p>
    <w:p w:rsidR="00E86CE6" w:rsidRDefault="00F8190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id-QMCCoordinationRequest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434</w:t>
      </w:r>
    </w:p>
    <w:p w:rsidR="00E86CE6" w:rsidRDefault="00F8190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id-QMCCoordinationResponse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</w:t>
      </w:r>
      <w:r>
        <w:rPr>
          <w:snapToGrid w:val="0"/>
          <w:lang w:val="fr-FR"/>
        </w:rPr>
        <w:t>tocolIE-ID ::= 435</w:t>
      </w:r>
    </w:p>
    <w:p w:rsidR="00E86CE6" w:rsidRDefault="00F8190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id-QoE-Measurement-Results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436</w:t>
      </w:r>
    </w:p>
    <w:p w:rsidR="00E86CE6" w:rsidRDefault="00F8190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id-MBSCommServiceType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437</w:t>
      </w:r>
    </w:p>
    <w:p w:rsidR="00E86CE6" w:rsidRDefault="00F8190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id-AssistanceInformationQoE-Meas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438</w:t>
      </w:r>
    </w:p>
    <w:p w:rsidR="00E86CE6" w:rsidRDefault="00F8190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id-SNRelatedQMCInfoAtMN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439</w:t>
      </w:r>
    </w:p>
    <w:p w:rsidR="00E86CE6" w:rsidRDefault="00F8190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id-QoERVQoEReportingPaths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440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id-Src-SN-to-Tgt-SNQMCInfoInquiry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441</w:t>
      </w:r>
    </w:p>
    <w:p w:rsidR="00E86CE6" w:rsidRDefault="00F81909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d-DirectForwardingPathAvailabilityWithSourceMN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442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id-CHO</w:t>
      </w:r>
      <w:r>
        <w:rPr>
          <w:snapToGrid w:val="0"/>
        </w:rPr>
        <w:t>-Maxnoof-CondReconfig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443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id-accessed-PSCellID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444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id-conditional-Reconfig-ToCancel-List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445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id-CHOinformation-AddReqAck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r>
        <w:rPr>
          <w:snapToGrid w:val="0"/>
        </w:rPr>
        <w:t>ID ::= 446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id-CHO-CPAC-Info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447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448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id-N6JitterInformation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449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id-ECNMarkingorCongestionInformationReportingRequest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450</w:t>
      </w:r>
    </w:p>
    <w:p w:rsidR="00E86CE6" w:rsidRDefault="00F81909">
      <w:pPr>
        <w:pStyle w:val="PL"/>
        <w:rPr>
          <w:snapToGrid w:val="0"/>
          <w:lang w:eastAsia="en-GB"/>
        </w:rPr>
      </w:pPr>
      <w:r>
        <w:rPr>
          <w:snapToGrid w:val="0"/>
        </w:rPr>
        <w:t>id-PDUSetbasedHandlingIndicator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451</w:t>
      </w:r>
    </w:p>
    <w:p w:rsidR="00E86CE6" w:rsidRDefault="00F81909">
      <w:pPr>
        <w:pStyle w:val="PL"/>
        <w:rPr>
          <w:snapToGrid w:val="0"/>
          <w:lang w:eastAsia="en-GB"/>
        </w:rPr>
      </w:pPr>
      <w:r>
        <w:t>id-TAISliceUnavailableCellList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452</w:t>
      </w:r>
    </w:p>
    <w:p w:rsidR="00E86CE6" w:rsidRDefault="00F81909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>id-</w:t>
      </w:r>
      <w:r>
        <w:rPr>
          <w:rFonts w:cs="Courier New" w:hint="eastAsia"/>
          <w:szCs w:val="16"/>
          <w:lang w:val="en-US" w:eastAsia="zh-CN"/>
        </w:rPr>
        <w:t>Mobile</w:t>
      </w:r>
      <w:r>
        <w:rPr>
          <w:rFonts w:cs="Courier New"/>
          <w:szCs w:val="16"/>
          <w:lang w:eastAsia="zh-CN"/>
        </w:rPr>
        <w:t>IAB</w:t>
      </w:r>
      <w:r>
        <w:rPr>
          <w:rFonts w:cs="Courier New" w:hint="eastAsia"/>
          <w:szCs w:val="16"/>
          <w:lang w:val="en-US" w:eastAsia="zh-CN"/>
        </w:rPr>
        <w:t>-Authoriz</w:t>
      </w:r>
      <w:r>
        <w:rPr>
          <w:rFonts w:cs="Courier New"/>
          <w:szCs w:val="16"/>
          <w:lang w:val="en-US" w:eastAsia="zh-CN"/>
        </w:rPr>
        <w:t>ationStatus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453</w:t>
      </w:r>
    </w:p>
    <w:p w:rsidR="00E86CE6" w:rsidRDefault="00F81909">
      <w:pPr>
        <w:pStyle w:val="PL"/>
        <w:rPr>
          <w:snapToGrid w:val="0"/>
          <w:lang w:val="en-US" w:eastAsia="zh-CN"/>
        </w:rPr>
      </w:pPr>
      <w:r>
        <w:rPr>
          <w:lang w:val="en-US" w:eastAsia="zh-CN"/>
        </w:rPr>
        <w:t>id-MIAB-MT-BAP-A</w:t>
      </w:r>
      <w:r>
        <w:rPr>
          <w:lang w:val="en-US" w:eastAsia="zh-CN"/>
        </w:rPr>
        <w:t>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454</w:t>
      </w:r>
    </w:p>
    <w:p w:rsidR="00E86CE6" w:rsidRDefault="00F81909">
      <w:pPr>
        <w:pStyle w:val="PL"/>
        <w:rPr>
          <w:ins w:id="116" w:author="ZTE - Jiajun Chen" w:date="2024-02-18T16:28:00Z"/>
          <w:snapToGrid w:val="0"/>
          <w:lang w:val="en-US"/>
        </w:rPr>
      </w:pPr>
      <w:r>
        <w:rPr>
          <w:snapToGrid w:val="0"/>
        </w:rPr>
        <w:t>id-MobileIABCell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455</w:t>
      </w:r>
    </w:p>
    <w:p w:rsidR="00E86CE6" w:rsidRDefault="00F81909">
      <w:pPr>
        <w:pStyle w:val="PL"/>
        <w:rPr>
          <w:snapToGrid w:val="0"/>
          <w:lang w:val="en-US" w:eastAsia="en-GB"/>
        </w:rPr>
      </w:pPr>
      <w:ins w:id="117" w:author="ZTE - Jiajun Chen" w:date="2024-02-18T16:28:00Z">
        <w:r>
          <w:t>id-RegistrationRequestType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xxx</w:t>
        </w:r>
      </w:ins>
    </w:p>
    <w:bookmarkEnd w:id="115"/>
    <w:p w:rsidR="00E86CE6" w:rsidRDefault="00E86CE6">
      <w:pPr>
        <w:pStyle w:val="PL"/>
        <w:rPr>
          <w:snapToGrid w:val="0"/>
          <w:lang w:eastAsia="zh-CN"/>
        </w:rPr>
      </w:pPr>
    </w:p>
    <w:p w:rsidR="00E86CE6" w:rsidRDefault="00E86CE6">
      <w:pPr>
        <w:pStyle w:val="PL"/>
        <w:rPr>
          <w:snapToGrid w:val="0"/>
          <w:lang w:val="it-IT" w:eastAsia="zh-CN"/>
        </w:rPr>
      </w:pP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END</w:t>
      </w:r>
    </w:p>
    <w:p w:rsidR="00E86CE6" w:rsidRDefault="00F81909">
      <w:pPr>
        <w:pStyle w:val="PL"/>
        <w:rPr>
          <w:snapToGrid w:val="0"/>
        </w:rPr>
      </w:pPr>
      <w:r>
        <w:rPr>
          <w:snapToGrid w:val="0"/>
        </w:rPr>
        <w:t>-- ASN1STOP</w:t>
      </w:r>
    </w:p>
    <w:p w:rsidR="00E86CE6" w:rsidRDefault="00E86CE6">
      <w:pPr>
        <w:pStyle w:val="ae"/>
        <w:rPr>
          <w:color w:val="FF0000"/>
          <w:sz w:val="20"/>
          <w:lang w:val="en-US" w:eastAsia="zh-CN" w:bidi="ar"/>
        </w:rPr>
      </w:pPr>
    </w:p>
    <w:p w:rsidR="00E86CE6" w:rsidRDefault="00F819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</w:pPr>
      <w:r>
        <w:rPr>
          <w:i/>
        </w:rPr>
        <w:t>End of change</w:t>
      </w:r>
    </w:p>
    <w:p w:rsidR="00E86CE6" w:rsidRDefault="00E86CE6">
      <w:pPr>
        <w:pStyle w:val="EditorsNote"/>
        <w:ind w:left="0" w:firstLine="0"/>
      </w:pPr>
    </w:p>
    <w:sectPr w:rsidR="00E86CE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1909" w:rsidRDefault="00F81909">
      <w:pPr>
        <w:spacing w:after="0"/>
      </w:pPr>
      <w:r>
        <w:separator/>
      </w:r>
    </w:p>
  </w:endnote>
  <w:endnote w:type="continuationSeparator" w:id="0">
    <w:p w:rsidR="00F81909" w:rsidRDefault="00F819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1909" w:rsidRDefault="00F81909">
      <w:pPr>
        <w:spacing w:after="0"/>
      </w:pPr>
      <w:r>
        <w:separator/>
      </w:r>
    </w:p>
  </w:footnote>
  <w:footnote w:type="continuationSeparator" w:id="0">
    <w:p w:rsidR="00F81909" w:rsidRDefault="00F819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CE6" w:rsidRDefault="00F8190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CE6" w:rsidRDefault="00E86CE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CE6" w:rsidRDefault="00F8190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CE6" w:rsidRDefault="00E86CE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85751"/>
    <w:multiLevelType w:val="multilevel"/>
    <w:tmpl w:val="1E585751"/>
    <w:lvl w:ilvl="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- Jiajun Chen">
    <w15:presenceInfo w15:providerId="None" w15:userId="ZTE - Jiajun Che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5AB"/>
    <w:rsid w:val="00022E4A"/>
    <w:rsid w:val="0004757B"/>
    <w:rsid w:val="00060544"/>
    <w:rsid w:val="00062321"/>
    <w:rsid w:val="00063600"/>
    <w:rsid w:val="00076FD4"/>
    <w:rsid w:val="0008427A"/>
    <w:rsid w:val="00093B3E"/>
    <w:rsid w:val="00094F19"/>
    <w:rsid w:val="000A6394"/>
    <w:rsid w:val="000B7FED"/>
    <w:rsid w:val="000C038A"/>
    <w:rsid w:val="000C6598"/>
    <w:rsid w:val="000D2CEB"/>
    <w:rsid w:val="000D44B3"/>
    <w:rsid w:val="001004D9"/>
    <w:rsid w:val="001120D7"/>
    <w:rsid w:val="00113B1E"/>
    <w:rsid w:val="001317D1"/>
    <w:rsid w:val="00136769"/>
    <w:rsid w:val="00145D43"/>
    <w:rsid w:val="00153773"/>
    <w:rsid w:val="0015453A"/>
    <w:rsid w:val="00165A1B"/>
    <w:rsid w:val="00192C46"/>
    <w:rsid w:val="001A08B3"/>
    <w:rsid w:val="001A7B60"/>
    <w:rsid w:val="001B52F0"/>
    <w:rsid w:val="001B7A65"/>
    <w:rsid w:val="001D1D85"/>
    <w:rsid w:val="001E41F3"/>
    <w:rsid w:val="001F2742"/>
    <w:rsid w:val="001F75ED"/>
    <w:rsid w:val="0022249D"/>
    <w:rsid w:val="0026004D"/>
    <w:rsid w:val="00261414"/>
    <w:rsid w:val="002640DD"/>
    <w:rsid w:val="00275D12"/>
    <w:rsid w:val="002817F9"/>
    <w:rsid w:val="00284FEB"/>
    <w:rsid w:val="002860C4"/>
    <w:rsid w:val="002868C0"/>
    <w:rsid w:val="002A0054"/>
    <w:rsid w:val="002B5741"/>
    <w:rsid w:val="002E035A"/>
    <w:rsid w:val="002E472E"/>
    <w:rsid w:val="002F192E"/>
    <w:rsid w:val="00305409"/>
    <w:rsid w:val="00310FF7"/>
    <w:rsid w:val="00314C86"/>
    <w:rsid w:val="003170EC"/>
    <w:rsid w:val="00322A5F"/>
    <w:rsid w:val="00331FF3"/>
    <w:rsid w:val="00336AE1"/>
    <w:rsid w:val="00345B3B"/>
    <w:rsid w:val="00350168"/>
    <w:rsid w:val="003545CB"/>
    <w:rsid w:val="003609EF"/>
    <w:rsid w:val="0036231A"/>
    <w:rsid w:val="00374DD4"/>
    <w:rsid w:val="003B69BD"/>
    <w:rsid w:val="003D6487"/>
    <w:rsid w:val="003E1A36"/>
    <w:rsid w:val="003F189D"/>
    <w:rsid w:val="003F651D"/>
    <w:rsid w:val="0040075A"/>
    <w:rsid w:val="00401C6E"/>
    <w:rsid w:val="00410371"/>
    <w:rsid w:val="004242F1"/>
    <w:rsid w:val="00451E1D"/>
    <w:rsid w:val="004579CB"/>
    <w:rsid w:val="00466644"/>
    <w:rsid w:val="00466CD0"/>
    <w:rsid w:val="0047053A"/>
    <w:rsid w:val="004705A3"/>
    <w:rsid w:val="00476783"/>
    <w:rsid w:val="00491C75"/>
    <w:rsid w:val="004B75B7"/>
    <w:rsid w:val="004D17B8"/>
    <w:rsid w:val="004E2927"/>
    <w:rsid w:val="004F3DCF"/>
    <w:rsid w:val="00510D3E"/>
    <w:rsid w:val="005141D9"/>
    <w:rsid w:val="0051580D"/>
    <w:rsid w:val="005362B4"/>
    <w:rsid w:val="00544049"/>
    <w:rsid w:val="00545ADC"/>
    <w:rsid w:val="00547111"/>
    <w:rsid w:val="005515AB"/>
    <w:rsid w:val="005612DB"/>
    <w:rsid w:val="005819F2"/>
    <w:rsid w:val="005863EF"/>
    <w:rsid w:val="00592D74"/>
    <w:rsid w:val="005A1ED4"/>
    <w:rsid w:val="005B49D8"/>
    <w:rsid w:val="005C0072"/>
    <w:rsid w:val="005C4D10"/>
    <w:rsid w:val="005D39B6"/>
    <w:rsid w:val="005E2C44"/>
    <w:rsid w:val="006125F2"/>
    <w:rsid w:val="00621188"/>
    <w:rsid w:val="006257ED"/>
    <w:rsid w:val="00625F78"/>
    <w:rsid w:val="00626186"/>
    <w:rsid w:val="006379FC"/>
    <w:rsid w:val="00653DE4"/>
    <w:rsid w:val="00665C47"/>
    <w:rsid w:val="006859F2"/>
    <w:rsid w:val="006949CF"/>
    <w:rsid w:val="00695808"/>
    <w:rsid w:val="00696232"/>
    <w:rsid w:val="006B46FB"/>
    <w:rsid w:val="006B5399"/>
    <w:rsid w:val="006B6071"/>
    <w:rsid w:val="006D6BF5"/>
    <w:rsid w:val="006E21FB"/>
    <w:rsid w:val="006F11F3"/>
    <w:rsid w:val="006F433C"/>
    <w:rsid w:val="007001BC"/>
    <w:rsid w:val="00706D71"/>
    <w:rsid w:val="007308B7"/>
    <w:rsid w:val="007459ED"/>
    <w:rsid w:val="00791C3A"/>
    <w:rsid w:val="00792342"/>
    <w:rsid w:val="007977A8"/>
    <w:rsid w:val="007B5013"/>
    <w:rsid w:val="007B512A"/>
    <w:rsid w:val="007B77F1"/>
    <w:rsid w:val="007C1D17"/>
    <w:rsid w:val="007C2097"/>
    <w:rsid w:val="007D6A07"/>
    <w:rsid w:val="007E438E"/>
    <w:rsid w:val="007E5019"/>
    <w:rsid w:val="007E63E5"/>
    <w:rsid w:val="007E76D3"/>
    <w:rsid w:val="007F01B8"/>
    <w:rsid w:val="007F7259"/>
    <w:rsid w:val="00803BE3"/>
    <w:rsid w:val="008040A8"/>
    <w:rsid w:val="00823FDA"/>
    <w:rsid w:val="008279FA"/>
    <w:rsid w:val="008324D4"/>
    <w:rsid w:val="008469BF"/>
    <w:rsid w:val="008626E7"/>
    <w:rsid w:val="00870EE7"/>
    <w:rsid w:val="00875DC8"/>
    <w:rsid w:val="008863B9"/>
    <w:rsid w:val="0088726B"/>
    <w:rsid w:val="008963D8"/>
    <w:rsid w:val="008A154E"/>
    <w:rsid w:val="008A45A6"/>
    <w:rsid w:val="008A7CB1"/>
    <w:rsid w:val="008C3CA3"/>
    <w:rsid w:val="008D33AC"/>
    <w:rsid w:val="008D3CCC"/>
    <w:rsid w:val="008E1301"/>
    <w:rsid w:val="008F3789"/>
    <w:rsid w:val="008F686C"/>
    <w:rsid w:val="009148DE"/>
    <w:rsid w:val="00923AC1"/>
    <w:rsid w:val="00927025"/>
    <w:rsid w:val="00932011"/>
    <w:rsid w:val="00941E30"/>
    <w:rsid w:val="00960C64"/>
    <w:rsid w:val="00967C25"/>
    <w:rsid w:val="009777D9"/>
    <w:rsid w:val="00980960"/>
    <w:rsid w:val="00990D56"/>
    <w:rsid w:val="00991B88"/>
    <w:rsid w:val="0099794F"/>
    <w:rsid w:val="009A5753"/>
    <w:rsid w:val="009A579D"/>
    <w:rsid w:val="009A5985"/>
    <w:rsid w:val="009B0DE8"/>
    <w:rsid w:val="009B547C"/>
    <w:rsid w:val="009C7A00"/>
    <w:rsid w:val="009C7C27"/>
    <w:rsid w:val="009D4CB6"/>
    <w:rsid w:val="009E196D"/>
    <w:rsid w:val="009E3297"/>
    <w:rsid w:val="009E460A"/>
    <w:rsid w:val="009F70C5"/>
    <w:rsid w:val="009F734F"/>
    <w:rsid w:val="00A17C4F"/>
    <w:rsid w:val="00A246B6"/>
    <w:rsid w:val="00A331AF"/>
    <w:rsid w:val="00A35189"/>
    <w:rsid w:val="00A47E70"/>
    <w:rsid w:val="00A50CF0"/>
    <w:rsid w:val="00A673CB"/>
    <w:rsid w:val="00A7671C"/>
    <w:rsid w:val="00AA2CBC"/>
    <w:rsid w:val="00AA67CC"/>
    <w:rsid w:val="00AC1299"/>
    <w:rsid w:val="00AC2594"/>
    <w:rsid w:val="00AC5820"/>
    <w:rsid w:val="00AD1CD8"/>
    <w:rsid w:val="00AE4FF9"/>
    <w:rsid w:val="00AF5354"/>
    <w:rsid w:val="00B2222E"/>
    <w:rsid w:val="00B258BB"/>
    <w:rsid w:val="00B45FDA"/>
    <w:rsid w:val="00B62B6F"/>
    <w:rsid w:val="00B67B97"/>
    <w:rsid w:val="00B70D30"/>
    <w:rsid w:val="00B85873"/>
    <w:rsid w:val="00B912EF"/>
    <w:rsid w:val="00B968C8"/>
    <w:rsid w:val="00BA297A"/>
    <w:rsid w:val="00BA2F87"/>
    <w:rsid w:val="00BA3EC5"/>
    <w:rsid w:val="00BA51D9"/>
    <w:rsid w:val="00BB5DFC"/>
    <w:rsid w:val="00BC2320"/>
    <w:rsid w:val="00BD279D"/>
    <w:rsid w:val="00BD6BB8"/>
    <w:rsid w:val="00BE37A9"/>
    <w:rsid w:val="00C24D43"/>
    <w:rsid w:val="00C66BA2"/>
    <w:rsid w:val="00C739F6"/>
    <w:rsid w:val="00C805B7"/>
    <w:rsid w:val="00C86627"/>
    <w:rsid w:val="00C870F6"/>
    <w:rsid w:val="00C95985"/>
    <w:rsid w:val="00CC0D55"/>
    <w:rsid w:val="00CC5026"/>
    <w:rsid w:val="00CC68D0"/>
    <w:rsid w:val="00CD5267"/>
    <w:rsid w:val="00D03F9A"/>
    <w:rsid w:val="00D06D51"/>
    <w:rsid w:val="00D24991"/>
    <w:rsid w:val="00D4024A"/>
    <w:rsid w:val="00D50255"/>
    <w:rsid w:val="00D61A07"/>
    <w:rsid w:val="00D66520"/>
    <w:rsid w:val="00D84AE9"/>
    <w:rsid w:val="00D92A04"/>
    <w:rsid w:val="00DB359F"/>
    <w:rsid w:val="00DD29DC"/>
    <w:rsid w:val="00DE34CF"/>
    <w:rsid w:val="00DF1E4B"/>
    <w:rsid w:val="00DF455B"/>
    <w:rsid w:val="00E051DF"/>
    <w:rsid w:val="00E13F3D"/>
    <w:rsid w:val="00E16B9C"/>
    <w:rsid w:val="00E21A7E"/>
    <w:rsid w:val="00E26DD6"/>
    <w:rsid w:val="00E34898"/>
    <w:rsid w:val="00E4595B"/>
    <w:rsid w:val="00E545BC"/>
    <w:rsid w:val="00E5799A"/>
    <w:rsid w:val="00E73117"/>
    <w:rsid w:val="00E74408"/>
    <w:rsid w:val="00E86CE6"/>
    <w:rsid w:val="00E90295"/>
    <w:rsid w:val="00EB09B7"/>
    <w:rsid w:val="00EB2871"/>
    <w:rsid w:val="00EE7D7C"/>
    <w:rsid w:val="00F026B6"/>
    <w:rsid w:val="00F0386C"/>
    <w:rsid w:val="00F21909"/>
    <w:rsid w:val="00F23F15"/>
    <w:rsid w:val="00F25D98"/>
    <w:rsid w:val="00F300FB"/>
    <w:rsid w:val="00F309CC"/>
    <w:rsid w:val="00F436CD"/>
    <w:rsid w:val="00F61D22"/>
    <w:rsid w:val="00F70308"/>
    <w:rsid w:val="00F81909"/>
    <w:rsid w:val="00F87C33"/>
    <w:rsid w:val="00F979BF"/>
    <w:rsid w:val="00FA5BEE"/>
    <w:rsid w:val="00FB1D45"/>
    <w:rsid w:val="00FB47B0"/>
    <w:rsid w:val="00FB47BF"/>
    <w:rsid w:val="00FB6386"/>
    <w:rsid w:val="00FC764B"/>
    <w:rsid w:val="00FD3619"/>
    <w:rsid w:val="00FF0C6A"/>
    <w:rsid w:val="012929EC"/>
    <w:rsid w:val="021E6AFB"/>
    <w:rsid w:val="0260620F"/>
    <w:rsid w:val="027A2DD7"/>
    <w:rsid w:val="029E345F"/>
    <w:rsid w:val="02FB217B"/>
    <w:rsid w:val="03251844"/>
    <w:rsid w:val="03E63F09"/>
    <w:rsid w:val="04784960"/>
    <w:rsid w:val="048D6D24"/>
    <w:rsid w:val="05252829"/>
    <w:rsid w:val="056F6FFD"/>
    <w:rsid w:val="05794C39"/>
    <w:rsid w:val="057C3AC8"/>
    <w:rsid w:val="05D02844"/>
    <w:rsid w:val="062A5D67"/>
    <w:rsid w:val="06C51458"/>
    <w:rsid w:val="072534A8"/>
    <w:rsid w:val="0739720C"/>
    <w:rsid w:val="07850693"/>
    <w:rsid w:val="081E04DA"/>
    <w:rsid w:val="084A729B"/>
    <w:rsid w:val="08CC0051"/>
    <w:rsid w:val="08DC2001"/>
    <w:rsid w:val="08E5309E"/>
    <w:rsid w:val="08FB35D6"/>
    <w:rsid w:val="093646F0"/>
    <w:rsid w:val="095511F1"/>
    <w:rsid w:val="09A67DBC"/>
    <w:rsid w:val="0A1664FF"/>
    <w:rsid w:val="0A917948"/>
    <w:rsid w:val="0AAA5591"/>
    <w:rsid w:val="0ADA0EA3"/>
    <w:rsid w:val="0B854BEF"/>
    <w:rsid w:val="0C1211C6"/>
    <w:rsid w:val="0D82418E"/>
    <w:rsid w:val="0DCD7FFB"/>
    <w:rsid w:val="0E861D97"/>
    <w:rsid w:val="0FAD38C4"/>
    <w:rsid w:val="0FB70BEB"/>
    <w:rsid w:val="0FE2788A"/>
    <w:rsid w:val="105A4C98"/>
    <w:rsid w:val="10860CD1"/>
    <w:rsid w:val="111C1454"/>
    <w:rsid w:val="113179C4"/>
    <w:rsid w:val="116F63A2"/>
    <w:rsid w:val="12704FA1"/>
    <w:rsid w:val="12806602"/>
    <w:rsid w:val="134316DD"/>
    <w:rsid w:val="13811815"/>
    <w:rsid w:val="13FD07E7"/>
    <w:rsid w:val="147B1D74"/>
    <w:rsid w:val="14A07096"/>
    <w:rsid w:val="150A514E"/>
    <w:rsid w:val="165705B4"/>
    <w:rsid w:val="166D02F6"/>
    <w:rsid w:val="16A73AE4"/>
    <w:rsid w:val="17A742C2"/>
    <w:rsid w:val="17E86741"/>
    <w:rsid w:val="18AA3071"/>
    <w:rsid w:val="18DD7745"/>
    <w:rsid w:val="18E37B5B"/>
    <w:rsid w:val="18F82247"/>
    <w:rsid w:val="19512A76"/>
    <w:rsid w:val="19E92753"/>
    <w:rsid w:val="1A176787"/>
    <w:rsid w:val="1A744B32"/>
    <w:rsid w:val="1AC84546"/>
    <w:rsid w:val="1B6535B6"/>
    <w:rsid w:val="1B8E2CCD"/>
    <w:rsid w:val="1C1933BF"/>
    <w:rsid w:val="1C60508D"/>
    <w:rsid w:val="1D4C4663"/>
    <w:rsid w:val="1DDD6EFA"/>
    <w:rsid w:val="1E3D0D4F"/>
    <w:rsid w:val="1E5362BD"/>
    <w:rsid w:val="1EE518AC"/>
    <w:rsid w:val="1F7863D1"/>
    <w:rsid w:val="1FF7198B"/>
    <w:rsid w:val="205540D1"/>
    <w:rsid w:val="206B5E0D"/>
    <w:rsid w:val="20844D0E"/>
    <w:rsid w:val="21040374"/>
    <w:rsid w:val="210E43C4"/>
    <w:rsid w:val="220E15BE"/>
    <w:rsid w:val="23204119"/>
    <w:rsid w:val="23686B9F"/>
    <w:rsid w:val="23A32F57"/>
    <w:rsid w:val="23AA1F4B"/>
    <w:rsid w:val="24322A81"/>
    <w:rsid w:val="24670A29"/>
    <w:rsid w:val="2549026F"/>
    <w:rsid w:val="259124C5"/>
    <w:rsid w:val="259B6216"/>
    <w:rsid w:val="262A2994"/>
    <w:rsid w:val="26CE3B0D"/>
    <w:rsid w:val="26E870E4"/>
    <w:rsid w:val="2704692D"/>
    <w:rsid w:val="27136A76"/>
    <w:rsid w:val="27527DA8"/>
    <w:rsid w:val="279239CA"/>
    <w:rsid w:val="282E0E9E"/>
    <w:rsid w:val="28836138"/>
    <w:rsid w:val="28A12E35"/>
    <w:rsid w:val="28B310BA"/>
    <w:rsid w:val="296D1EAA"/>
    <w:rsid w:val="2B24120C"/>
    <w:rsid w:val="2B5A4B3F"/>
    <w:rsid w:val="2BE7397B"/>
    <w:rsid w:val="2C0C64B2"/>
    <w:rsid w:val="2C114D64"/>
    <w:rsid w:val="2C7427E0"/>
    <w:rsid w:val="2D16051B"/>
    <w:rsid w:val="2D211D96"/>
    <w:rsid w:val="2D91542A"/>
    <w:rsid w:val="2DA6167A"/>
    <w:rsid w:val="2DB4395B"/>
    <w:rsid w:val="2E412B69"/>
    <w:rsid w:val="2E9B497D"/>
    <w:rsid w:val="2F23169F"/>
    <w:rsid w:val="2FE54D0F"/>
    <w:rsid w:val="30D647B4"/>
    <w:rsid w:val="30D712ED"/>
    <w:rsid w:val="317D5BF5"/>
    <w:rsid w:val="31F24928"/>
    <w:rsid w:val="32207D15"/>
    <w:rsid w:val="32286277"/>
    <w:rsid w:val="32F279BC"/>
    <w:rsid w:val="333D34D3"/>
    <w:rsid w:val="3350164C"/>
    <w:rsid w:val="33D63E70"/>
    <w:rsid w:val="33DB106F"/>
    <w:rsid w:val="34451812"/>
    <w:rsid w:val="34595F66"/>
    <w:rsid w:val="34CC58FA"/>
    <w:rsid w:val="34CF437D"/>
    <w:rsid w:val="34CF51F5"/>
    <w:rsid w:val="351D256F"/>
    <w:rsid w:val="355A5841"/>
    <w:rsid w:val="356A0C1C"/>
    <w:rsid w:val="35DB3F09"/>
    <w:rsid w:val="36CC5BF8"/>
    <w:rsid w:val="36D82DBB"/>
    <w:rsid w:val="372B5F74"/>
    <w:rsid w:val="37ED263C"/>
    <w:rsid w:val="38EB775C"/>
    <w:rsid w:val="39584210"/>
    <w:rsid w:val="397D7460"/>
    <w:rsid w:val="39BA608B"/>
    <w:rsid w:val="3A0255D2"/>
    <w:rsid w:val="3A064A9E"/>
    <w:rsid w:val="3A206475"/>
    <w:rsid w:val="3AEC5D51"/>
    <w:rsid w:val="3C4A38B9"/>
    <w:rsid w:val="3C7074F0"/>
    <w:rsid w:val="3D05162B"/>
    <w:rsid w:val="3DFE5AC5"/>
    <w:rsid w:val="3E094F96"/>
    <w:rsid w:val="3E5B1BE8"/>
    <w:rsid w:val="3EB52F47"/>
    <w:rsid w:val="3EC55E0E"/>
    <w:rsid w:val="3ED167C4"/>
    <w:rsid w:val="3EF11DC9"/>
    <w:rsid w:val="3F0500AA"/>
    <w:rsid w:val="3F6D5267"/>
    <w:rsid w:val="3FA2164E"/>
    <w:rsid w:val="40394149"/>
    <w:rsid w:val="40860E99"/>
    <w:rsid w:val="409B0E83"/>
    <w:rsid w:val="411C6D8B"/>
    <w:rsid w:val="41433FFF"/>
    <w:rsid w:val="42585D22"/>
    <w:rsid w:val="42972078"/>
    <w:rsid w:val="435A0F64"/>
    <w:rsid w:val="43813DDB"/>
    <w:rsid w:val="444D464B"/>
    <w:rsid w:val="45586558"/>
    <w:rsid w:val="45805042"/>
    <w:rsid w:val="459E15DB"/>
    <w:rsid w:val="45FC5E3D"/>
    <w:rsid w:val="4628734F"/>
    <w:rsid w:val="47B05DD7"/>
    <w:rsid w:val="49DF2F26"/>
    <w:rsid w:val="4A2C3780"/>
    <w:rsid w:val="4AA04B8F"/>
    <w:rsid w:val="4ADE4747"/>
    <w:rsid w:val="4AF27494"/>
    <w:rsid w:val="4B0408E0"/>
    <w:rsid w:val="4CF25697"/>
    <w:rsid w:val="4D56499F"/>
    <w:rsid w:val="4D5A0929"/>
    <w:rsid w:val="4E562B40"/>
    <w:rsid w:val="4E9A227C"/>
    <w:rsid w:val="4F3D48A9"/>
    <w:rsid w:val="4FBB572A"/>
    <w:rsid w:val="509D639F"/>
    <w:rsid w:val="50AB227C"/>
    <w:rsid w:val="51426F0F"/>
    <w:rsid w:val="52482DEA"/>
    <w:rsid w:val="52A55EAE"/>
    <w:rsid w:val="52D31EB3"/>
    <w:rsid w:val="52D6723E"/>
    <w:rsid w:val="52E22AD8"/>
    <w:rsid w:val="536A4001"/>
    <w:rsid w:val="53AD7C94"/>
    <w:rsid w:val="53B11098"/>
    <w:rsid w:val="54697225"/>
    <w:rsid w:val="55C22F1E"/>
    <w:rsid w:val="5666151B"/>
    <w:rsid w:val="582C57AF"/>
    <w:rsid w:val="58D602A3"/>
    <w:rsid w:val="590C2BEF"/>
    <w:rsid w:val="5A9A0C71"/>
    <w:rsid w:val="5AB104A9"/>
    <w:rsid w:val="5C515241"/>
    <w:rsid w:val="5CCF4FF6"/>
    <w:rsid w:val="5CF3395E"/>
    <w:rsid w:val="5D454049"/>
    <w:rsid w:val="5D85461F"/>
    <w:rsid w:val="5D8941CE"/>
    <w:rsid w:val="5DB06F85"/>
    <w:rsid w:val="5DBE395E"/>
    <w:rsid w:val="5DC24DED"/>
    <w:rsid w:val="5E1523BF"/>
    <w:rsid w:val="5EE87E6F"/>
    <w:rsid w:val="5F1861CD"/>
    <w:rsid w:val="5F5621BA"/>
    <w:rsid w:val="5F772A98"/>
    <w:rsid w:val="5F882A5A"/>
    <w:rsid w:val="605A25A5"/>
    <w:rsid w:val="60EB459E"/>
    <w:rsid w:val="618B78AE"/>
    <w:rsid w:val="62737A98"/>
    <w:rsid w:val="62825836"/>
    <w:rsid w:val="62A41BC9"/>
    <w:rsid w:val="62D10EFF"/>
    <w:rsid w:val="63CF61F8"/>
    <w:rsid w:val="641A2F82"/>
    <w:rsid w:val="648320B3"/>
    <w:rsid w:val="64CC253D"/>
    <w:rsid w:val="65D22E3A"/>
    <w:rsid w:val="65F25926"/>
    <w:rsid w:val="66C133A5"/>
    <w:rsid w:val="66C853EC"/>
    <w:rsid w:val="66CC5E8A"/>
    <w:rsid w:val="69292E55"/>
    <w:rsid w:val="698A3403"/>
    <w:rsid w:val="69911986"/>
    <w:rsid w:val="69B27839"/>
    <w:rsid w:val="69F942CF"/>
    <w:rsid w:val="6A810270"/>
    <w:rsid w:val="6AA91219"/>
    <w:rsid w:val="6ABD5E7C"/>
    <w:rsid w:val="6B2A216F"/>
    <w:rsid w:val="6CF6059B"/>
    <w:rsid w:val="6D790950"/>
    <w:rsid w:val="6E61658D"/>
    <w:rsid w:val="6F186D1B"/>
    <w:rsid w:val="6F480F4B"/>
    <w:rsid w:val="6F6058C7"/>
    <w:rsid w:val="6FC01F98"/>
    <w:rsid w:val="71096BB1"/>
    <w:rsid w:val="719A4971"/>
    <w:rsid w:val="71B42BF0"/>
    <w:rsid w:val="7279163E"/>
    <w:rsid w:val="7364420E"/>
    <w:rsid w:val="73754B6C"/>
    <w:rsid w:val="737B2D47"/>
    <w:rsid w:val="73B71988"/>
    <w:rsid w:val="73BE1368"/>
    <w:rsid w:val="74332D8D"/>
    <w:rsid w:val="74711A06"/>
    <w:rsid w:val="767D66A3"/>
    <w:rsid w:val="77AD5EF0"/>
    <w:rsid w:val="77AF1E10"/>
    <w:rsid w:val="77DA1529"/>
    <w:rsid w:val="78ED6A9F"/>
    <w:rsid w:val="78F906AA"/>
    <w:rsid w:val="792C184C"/>
    <w:rsid w:val="794D3C7A"/>
    <w:rsid w:val="7AA437A8"/>
    <w:rsid w:val="7AD601EC"/>
    <w:rsid w:val="7BB11366"/>
    <w:rsid w:val="7BE478EE"/>
    <w:rsid w:val="7C2C2692"/>
    <w:rsid w:val="7C761A02"/>
    <w:rsid w:val="7CBE1720"/>
    <w:rsid w:val="7CE737B7"/>
    <w:rsid w:val="7D352E41"/>
    <w:rsid w:val="7DE559EE"/>
    <w:rsid w:val="7E1672EB"/>
    <w:rsid w:val="7F7D6BA0"/>
    <w:rsid w:val="7FBA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18A9"/>
  <w15:docId w15:val="{61AD0F47-DA6B-4E02-B204-58D8E4922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ab"/>
    <w:qFormat/>
    <w:pPr>
      <w:jc w:val="center"/>
    </w:pPr>
    <w:rPr>
      <w:i/>
    </w:rPr>
  </w:style>
  <w:style w:type="paragraph" w:styleId="aa">
    <w:name w:val="header"/>
    <w:link w:val="a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e">
    <w:name w:val="Normal (Web)"/>
    <w:basedOn w:val="a"/>
    <w:semiHidden/>
    <w:unhideWhenUsed/>
    <w:qFormat/>
    <w:rPr>
      <w:sz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">
    <w:name w:val="annotation subject"/>
    <w:basedOn w:val="a7"/>
    <w:next w:val="a7"/>
    <w:semiHidden/>
    <w:qFormat/>
    <w:rPr>
      <w:b/>
      <w:bCs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  <w:lang w:val="en-US"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paragraph" w:customStyle="1" w:styleId="25">
    <w:name w:val="修订2"/>
    <w:hidden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styleId="af4">
    <w:name w:val="List Paragraph"/>
    <w:basedOn w:val="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ab">
    <w:name w:val="页脚 字符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ac">
    <w:name w:val="页眉 字符"/>
    <w:basedOn w:val="a0"/>
    <w:link w:val="a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3E1C67-972A-4F81-92EB-290FE72DF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35</TotalTime>
  <Pages>26</Pages>
  <Words>8903</Words>
  <Characters>50752</Characters>
  <Application>Microsoft Office Word</Application>
  <DocSecurity>0</DocSecurity>
  <Lines>422</Lines>
  <Paragraphs>119</Paragraphs>
  <ScaleCrop>false</ScaleCrop>
  <Company>3GPP Support Team</Company>
  <LinksUpToDate>false</LinksUpToDate>
  <CharactersWithSpaces>59536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178</cp:revision>
  <cp:lastPrinted>2411-12-31T15:59:00Z</cp:lastPrinted>
  <dcterms:created xsi:type="dcterms:W3CDTF">2024-02-17T15:03:00Z</dcterms:created>
  <dcterms:modified xsi:type="dcterms:W3CDTF">2024-02-19T09:46:00Z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